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D03DB" w14:textId="4566A769" w:rsidR="00A57ABF" w:rsidRPr="00610FC8" w:rsidRDefault="00A57ABF" w:rsidP="00A57A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905F4B">
        <w:rPr>
          <w:rFonts w:ascii="Arial" w:hAnsi="Arial" w:cs="Arial"/>
          <w:b/>
          <w:sz w:val="22"/>
          <w:szCs w:val="22"/>
        </w:rPr>
        <w:t>3314</w:t>
      </w:r>
    </w:p>
    <w:p w14:paraId="7CB45193" w14:textId="4D09D787" w:rsidR="001E41F3" w:rsidRPr="00A57ABF" w:rsidRDefault="00A57ABF" w:rsidP="00A57ABF">
      <w:pPr>
        <w:pStyle w:val="CRCoverPage"/>
        <w:outlineLvl w:val="0"/>
        <w:rPr>
          <w:b/>
          <w:bCs/>
          <w:noProof/>
          <w:sz w:val="24"/>
        </w:rPr>
      </w:pPr>
      <w:r w:rsidRPr="00A57ABF">
        <w:rPr>
          <w:rFonts w:cs="Arial"/>
          <w:b/>
          <w:bCs/>
          <w:sz w:val="22"/>
          <w:szCs w:val="22"/>
        </w:rPr>
        <w:t>Wuhan, China, 13 –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76EDFF" w:rsidR="001E41F3" w:rsidRPr="00410371" w:rsidRDefault="00C540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05F4B">
                <w:rPr>
                  <w:b/>
                  <w:noProof/>
                  <w:sz w:val="28"/>
                </w:rPr>
                <w:t>33.938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940DC7" w:rsidR="001E41F3" w:rsidRPr="00410371" w:rsidRDefault="00C5402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05F4B">
                <w:rPr>
                  <w:b/>
                  <w:noProof/>
                  <w:sz w:val="28"/>
                </w:rPr>
                <w:t>0008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EF99C" w:rsidR="001E41F3" w:rsidRPr="00410371" w:rsidRDefault="00905F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43C3F4" w:rsidR="001E41F3" w:rsidRPr="00410371" w:rsidRDefault="00C540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853EE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71426F" w:rsidR="001E41F3" w:rsidRDefault="00776468">
            <w:pPr>
              <w:pStyle w:val="CRCoverPage"/>
              <w:spacing w:after="0"/>
              <w:ind w:left="100"/>
              <w:rPr>
                <w:noProof/>
              </w:rPr>
            </w:pPr>
            <w:r w:rsidRPr="00776468">
              <w:t>Adding MOBILE protocol to inventory list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F47CC6" w:rsidR="001E41F3" w:rsidRDefault="00776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819154" w:rsidR="001E41F3" w:rsidRDefault="00776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FS_CryptoInv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17F4F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776468">
              <w:t>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08C6FA" w:rsidR="001E41F3" w:rsidRDefault="00C540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7646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76B9D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646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AB64D5" w:rsidR="001E41F3" w:rsidRDefault="00776468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MOBIKE protocol using cryptographic algorithms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39CC7C" w:rsidR="001E41F3" w:rsidRDefault="00776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a subclause for the MOBIKE protocol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3A6880" w:rsidR="001E41F3" w:rsidRDefault="00776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60A267" w:rsidR="001E41F3" w:rsidRDefault="00C24DF2">
            <w:pPr>
              <w:pStyle w:val="CRCoverPage"/>
              <w:spacing w:after="0"/>
              <w:ind w:left="100"/>
              <w:rPr>
                <w:noProof/>
              </w:rPr>
            </w:pPr>
            <w:r>
              <w:t>2, 3.3, 4.2.x (new), 4.3.1, 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CFD664" w:rsidR="001E41F3" w:rsidRDefault="001E41F3" w:rsidP="00776468">
            <w:pPr>
              <w:pStyle w:val="CRCoverPage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2832BA" w14:textId="77777777" w:rsidR="001853EE" w:rsidRDefault="001853EE" w:rsidP="00185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First Change * * * *</w:t>
      </w:r>
    </w:p>
    <w:p w14:paraId="062EC9A3" w14:textId="77777777" w:rsidR="001853EE" w:rsidRDefault="001853EE" w:rsidP="001853EE">
      <w:pPr>
        <w:pStyle w:val="Heading1"/>
        <w:rPr>
          <w:rFonts w:eastAsia="SimSun"/>
        </w:rPr>
      </w:pPr>
      <w:bookmarkStart w:id="1" w:name="_Toc201323917"/>
      <w:bookmarkStart w:id="2" w:name="_Toc195321912"/>
      <w:r>
        <w:rPr>
          <w:rFonts w:eastAsia="SimSun"/>
        </w:rPr>
        <w:t>2</w:t>
      </w:r>
      <w:r>
        <w:rPr>
          <w:rFonts w:eastAsia="SimSun"/>
        </w:rPr>
        <w:tab/>
        <w:t>References</w:t>
      </w:r>
      <w:bookmarkEnd w:id="1"/>
      <w:bookmarkEnd w:id="2"/>
    </w:p>
    <w:p w14:paraId="4BFA314E" w14:textId="77777777" w:rsidR="001853EE" w:rsidRDefault="001853EE" w:rsidP="001853EE">
      <w:pPr>
        <w:rPr>
          <w:rFonts w:eastAsia="SimSun"/>
        </w:rPr>
      </w:pPr>
      <w:r>
        <w:t>The following documents contain provisions which, through reference in this text, constitute provisions of the present document.</w:t>
      </w:r>
    </w:p>
    <w:p w14:paraId="584254ED" w14:textId="77777777" w:rsidR="001853EE" w:rsidRDefault="001853EE" w:rsidP="001853E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3C0EEE7" w14:textId="77777777" w:rsidR="001853EE" w:rsidRDefault="001853EE" w:rsidP="001853EE">
      <w:pPr>
        <w:pStyle w:val="B1"/>
      </w:pPr>
      <w:r>
        <w:t>-</w:t>
      </w:r>
      <w:r>
        <w:tab/>
        <w:t>For a specific reference, subsequent revisions do not apply.</w:t>
      </w:r>
    </w:p>
    <w:p w14:paraId="1B99CF7D" w14:textId="77777777" w:rsidR="001853EE" w:rsidRDefault="001853EE" w:rsidP="001853E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6B9B165" w14:textId="77777777" w:rsidR="001853EE" w:rsidRDefault="001853EE" w:rsidP="001853EE">
      <w:pPr>
        <w:pStyle w:val="EX"/>
      </w:pPr>
      <w:r>
        <w:t>[1]</w:t>
      </w:r>
      <w:r>
        <w:tab/>
        <w:t>3GPP TR 21.905: "Vocabulary for 3GPP Specifications".</w:t>
      </w:r>
    </w:p>
    <w:p w14:paraId="4CD7585E" w14:textId="77777777" w:rsidR="001853EE" w:rsidRDefault="001853EE" w:rsidP="001853EE">
      <w:pPr>
        <w:pStyle w:val="EX"/>
      </w:pPr>
      <w:r>
        <w:t>[2]</w:t>
      </w:r>
      <w:r>
        <w:tab/>
        <w:t>3GPP TS 33.210: "3G security; Network Domain Security (NDS); IP network layer security".</w:t>
      </w:r>
    </w:p>
    <w:p w14:paraId="7C65DE8B" w14:textId="77777777" w:rsidR="001853EE" w:rsidRDefault="001853EE" w:rsidP="001853EE">
      <w:pPr>
        <w:pStyle w:val="EX"/>
      </w:pPr>
      <w:r>
        <w:t>[3]</w:t>
      </w:r>
      <w:r>
        <w:tab/>
        <w:t xml:space="preserve">3GPP TS 33.310: "Network Domain Security (NDS); Authentication Framework (AF)".  </w:t>
      </w:r>
    </w:p>
    <w:p w14:paraId="6B1776E0" w14:textId="77777777" w:rsidR="001853EE" w:rsidRDefault="001853EE" w:rsidP="001853EE">
      <w:pPr>
        <w:pStyle w:val="EX"/>
      </w:pPr>
      <w:r>
        <w:t>[4]</w:t>
      </w:r>
      <w:r>
        <w:tab/>
        <w:t>3GPP TS 33.501: “Security architecture and procedures for 5G system”.</w:t>
      </w:r>
    </w:p>
    <w:p w14:paraId="7E385D4B" w14:textId="77777777" w:rsidR="001853EE" w:rsidRDefault="001853EE" w:rsidP="001853EE">
      <w:pPr>
        <w:pStyle w:val="EX"/>
      </w:pPr>
      <w:r>
        <w:t>[5]</w:t>
      </w:r>
      <w:r>
        <w:tab/>
        <w:t>IETF RFC 9190: "EAP-TLS 1.3: Using the Extensible Authentication Protocol with TLS 1.3".</w:t>
      </w:r>
    </w:p>
    <w:p w14:paraId="535FF211" w14:textId="77777777" w:rsidR="001853EE" w:rsidRDefault="001853EE" w:rsidP="001853EE">
      <w:pPr>
        <w:pStyle w:val="EX"/>
      </w:pPr>
      <w:r>
        <w:t>[6]</w:t>
      </w:r>
      <w:r>
        <w:tab/>
        <w:t>IETF RFC 5216: "The EAP-TLS Authentication Protocol".</w:t>
      </w:r>
    </w:p>
    <w:p w14:paraId="22D65EB4" w14:textId="77777777" w:rsidR="001853EE" w:rsidRDefault="001853EE" w:rsidP="001853EE">
      <w:pPr>
        <w:pStyle w:val="EX"/>
      </w:pPr>
      <w:r>
        <w:t>[7]</w:t>
      </w:r>
      <w:r>
        <w:tab/>
        <w:t xml:space="preserve">SECG SEC 1: “Recommended Elliptic Curve Cryptography”, Version 2.0, 2009. Available at </w:t>
      </w:r>
      <w:hyperlink r:id="rId13" w:history="1">
        <w:r>
          <w:rPr>
            <w:rStyle w:val="Hyperlink"/>
          </w:rPr>
          <w:t>http://www.secg.org/sec1-v2.pdf</w:t>
        </w:r>
      </w:hyperlink>
      <w:r>
        <w:t>.</w:t>
      </w:r>
    </w:p>
    <w:p w14:paraId="14FBE1C8" w14:textId="77777777" w:rsidR="001853EE" w:rsidRDefault="001853EE" w:rsidP="001853EE">
      <w:pPr>
        <w:pStyle w:val="EX"/>
      </w:pPr>
      <w:r>
        <w:t>[8]</w:t>
      </w:r>
      <w:r>
        <w:tab/>
        <w:t xml:space="preserve">SECG SEC 2: “Recommended Elliptic Curve Domain Parameters”, Version 2.0, 2010. Available at </w:t>
      </w:r>
      <w:hyperlink r:id="rId14" w:history="1">
        <w:r>
          <w:rPr>
            <w:rStyle w:val="Hyperlink"/>
          </w:rPr>
          <w:t>http://www.secg.org/sec2-v2.pdf</w:t>
        </w:r>
      </w:hyperlink>
      <w:r>
        <w:t>.</w:t>
      </w:r>
    </w:p>
    <w:p w14:paraId="1E116696" w14:textId="77777777" w:rsidR="001853EE" w:rsidRDefault="001853EE" w:rsidP="001853EE">
      <w:pPr>
        <w:pStyle w:val="EX"/>
        <w:rPr>
          <w:lang w:val="en-IN" w:eastAsia="en-IN"/>
        </w:rPr>
      </w:pPr>
      <w:r>
        <w:t>[9]</w:t>
      </w:r>
      <w:r>
        <w:tab/>
      </w:r>
      <w:r>
        <w:rPr>
          <w:lang w:val="en-IN" w:eastAsia="en-IN"/>
        </w:rPr>
        <w:t>IETF RFC 9001: "Using TLS to Secure QUIC".</w:t>
      </w:r>
    </w:p>
    <w:p w14:paraId="1C99536C" w14:textId="77777777" w:rsidR="001853EE" w:rsidRDefault="001853EE" w:rsidP="001853EE">
      <w:pPr>
        <w:pStyle w:val="EX"/>
      </w:pPr>
      <w:r>
        <w:t>[10]</w:t>
      </w:r>
      <w:r>
        <w:tab/>
        <w:t>IETF RFC 8152: "CBOR Object Signing and Encryption (COSE)".</w:t>
      </w:r>
    </w:p>
    <w:p w14:paraId="41222249" w14:textId="77777777" w:rsidR="001853EE" w:rsidRDefault="001853EE" w:rsidP="001853EE">
      <w:pPr>
        <w:pStyle w:val="EX"/>
        <w:rPr>
          <w:lang w:val="en-US"/>
        </w:rPr>
      </w:pPr>
      <w:r>
        <w:rPr>
          <w:lang w:val="en-US"/>
        </w:rPr>
        <w:t>[11]</w:t>
      </w:r>
      <w:r>
        <w:rPr>
          <w:lang w:val="en-US"/>
        </w:rPr>
        <w:tab/>
        <w:t>3GPP TS 33.220: “Generic Authentication Architecture (GAA); Generic Bootstrapping Architecture (GBA)”.</w:t>
      </w:r>
    </w:p>
    <w:p w14:paraId="558A325F" w14:textId="77777777" w:rsidR="001853EE" w:rsidRDefault="001853EE" w:rsidP="001853EE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</w:r>
      <w:r>
        <w:t>IETF RFC 8613: "Object Security for Constrained RESTful Environments (OSCORE)".</w:t>
      </w:r>
    </w:p>
    <w:p w14:paraId="31BB36E9" w14:textId="77777777" w:rsidR="001853EE" w:rsidRDefault="001853EE" w:rsidP="001853EE">
      <w:pPr>
        <w:pStyle w:val="EX"/>
        <w:rPr>
          <w:b/>
        </w:rPr>
      </w:pPr>
      <w:r>
        <w:t>[13]</w:t>
      </w:r>
      <w:r>
        <w:tab/>
        <w:t>3GPP TS 33.180: "</w:t>
      </w:r>
      <w:r>
        <w:rPr>
          <w:bCs/>
        </w:rPr>
        <w:t>Security of the Mission Critical (MC) service</w:t>
      </w:r>
      <w:r>
        <w:t>".</w:t>
      </w:r>
    </w:p>
    <w:p w14:paraId="76365EA9" w14:textId="77777777" w:rsidR="001853EE" w:rsidRDefault="001853EE" w:rsidP="001853EE">
      <w:pPr>
        <w:pStyle w:val="EX"/>
      </w:pPr>
      <w:r>
        <w:t>[14]</w:t>
      </w:r>
      <w:r>
        <w:tab/>
        <w:t xml:space="preserve">IETF RFC 6509: ''MIKEY-SAKKE: Sakai-Kasahara Key Encryption in Multimedia Internet </w:t>
      </w:r>
      <w:proofErr w:type="spellStart"/>
      <w:r>
        <w:t>KEYing</w:t>
      </w:r>
      <w:proofErr w:type="spellEnd"/>
      <w:r>
        <w:t xml:space="preserve"> (MIKEY)''.</w:t>
      </w:r>
    </w:p>
    <w:p w14:paraId="1EDA6751" w14:textId="77777777" w:rsidR="001853EE" w:rsidRDefault="001853EE" w:rsidP="001853EE">
      <w:pPr>
        <w:pStyle w:val="EX"/>
      </w:pPr>
      <w:r>
        <w:t>[15]</w:t>
      </w:r>
      <w:r>
        <w:tab/>
        <w:t>IETF RFC 5448: "Improved Extensible Authentication Protocol Method for 3rd Generation Authentication and Key Agreement (EAP-AKA')".</w:t>
      </w:r>
    </w:p>
    <w:p w14:paraId="3BBA53E3" w14:textId="77777777" w:rsidR="001853EE" w:rsidRDefault="001853EE" w:rsidP="001853EE">
      <w:pPr>
        <w:pStyle w:val="EX"/>
      </w:pPr>
      <w:r>
        <w:t>[16]</w:t>
      </w:r>
      <w:r>
        <w:tab/>
        <w:t>3GPP TS 35.205: "3G Security; Specification of the MILENAGE algorithm set: An example algorithm set for the 3GPP authentication and key generation functions f1, f1*, f2, f3, f4, f5 and f5*".</w:t>
      </w:r>
    </w:p>
    <w:p w14:paraId="7630ED8C" w14:textId="77777777" w:rsidR="001853EE" w:rsidRDefault="001853EE" w:rsidP="001853EE">
      <w:pPr>
        <w:pStyle w:val="EX"/>
      </w:pPr>
      <w:r>
        <w:t>[17]</w:t>
      </w:r>
      <w:r>
        <w:tab/>
        <w:t>3GPP TS 35.231: "Specification of the TUAK algorithm set: A second example algorithm set for the 3GPP authentication and key generation functions f1, f1*, f2, f3, f4, f5 and f5*; Document 1: Algorithm specification".</w:t>
      </w:r>
    </w:p>
    <w:p w14:paraId="4E161C01" w14:textId="77777777" w:rsidR="001853EE" w:rsidRDefault="001853EE" w:rsidP="001853EE">
      <w:pPr>
        <w:pStyle w:val="EX"/>
      </w:pPr>
      <w:r>
        <w:t>[18]</w:t>
      </w:r>
      <w:r>
        <w:tab/>
        <w:t>3GPP TS 35.234: "Specification of the MILENAGE-256 algorithm set; An example set of 256-bit 3GPP authentication and key generation functions f1, f1*, f2, f3, f4, f5, f5* and f5**; Document 1: General".</w:t>
      </w:r>
    </w:p>
    <w:p w14:paraId="413D2DDA" w14:textId="77777777" w:rsidR="001853EE" w:rsidRDefault="001853EE" w:rsidP="001853EE">
      <w:pPr>
        <w:pStyle w:val="EX"/>
        <w:rPr>
          <w:lang w:val="en-US"/>
        </w:rPr>
      </w:pPr>
      <w:r>
        <w:rPr>
          <w:lang w:val="en-US"/>
        </w:rPr>
        <w:t>[19]</w:t>
      </w:r>
      <w:r>
        <w:rPr>
          <w:lang w:val="en-US"/>
        </w:rPr>
        <w:tab/>
        <w:t xml:space="preserve">NIST IR 8547 </w:t>
      </w:r>
      <w:proofErr w:type="spellStart"/>
      <w:r>
        <w:rPr>
          <w:lang w:val="en-US"/>
        </w:rPr>
        <w:t>ipd</w:t>
      </w:r>
      <w:proofErr w:type="spellEnd"/>
      <w:r>
        <w:rPr>
          <w:lang w:val="en-US"/>
        </w:rPr>
        <w:t>: “Transition to Post-Quantum Cryptography Standards”</w:t>
      </w:r>
    </w:p>
    <w:p w14:paraId="6314D5B7" w14:textId="77777777" w:rsidR="001853EE" w:rsidRDefault="001853EE" w:rsidP="001853EE">
      <w:pPr>
        <w:pStyle w:val="EX"/>
      </w:pPr>
      <w:r>
        <w:lastRenderedPageBreak/>
        <w:t>[20]</w:t>
      </w:r>
      <w:r>
        <w:tab/>
        <w:t>IETF RFC 9147: "The Datagram Transport Layer Security (DTLS) Protocol Version 1.3".</w:t>
      </w:r>
    </w:p>
    <w:p w14:paraId="3157BF4C" w14:textId="77777777" w:rsidR="001853EE" w:rsidRDefault="001853EE" w:rsidP="001853EE">
      <w:pPr>
        <w:pStyle w:val="EX"/>
      </w:pPr>
      <w:r>
        <w:t>[21]</w:t>
      </w:r>
      <w:r>
        <w:tab/>
        <w:t>IETF RFC 8446: "The Transport Layer Security (TLS) Protocol Version 1.3".</w:t>
      </w:r>
    </w:p>
    <w:p w14:paraId="0E529D14" w14:textId="77777777" w:rsidR="001853EE" w:rsidRDefault="001853EE" w:rsidP="001853EE">
      <w:pPr>
        <w:pStyle w:val="EX"/>
      </w:pPr>
      <w:r>
        <w:t>[22]</w:t>
      </w:r>
      <w:r>
        <w:tab/>
        <w:t xml:space="preserve">IETF </w:t>
      </w:r>
      <w:r>
        <w:rPr>
          <w:noProof/>
        </w:rPr>
        <w:t>RFC 6960: "</w:t>
      </w:r>
      <w:r>
        <w:t xml:space="preserve"> </w:t>
      </w:r>
      <w:r>
        <w:rPr>
          <w:noProof/>
        </w:rPr>
        <w:t>X.509 Internet Public Key Infrastructure Online Certificate Status Protocol - OCSP".</w:t>
      </w:r>
    </w:p>
    <w:p w14:paraId="1260D346" w14:textId="77777777" w:rsidR="001853EE" w:rsidRDefault="001853EE" w:rsidP="001853EE">
      <w:pPr>
        <w:pStyle w:val="EX"/>
      </w:pPr>
      <w:r>
        <w:t>[23]</w:t>
      </w:r>
      <w:r>
        <w:tab/>
        <w:t>IETF RFC 7296: " Internet Key Exchange Protocol Version 2 (IKEv2)".</w:t>
      </w:r>
    </w:p>
    <w:p w14:paraId="2795D117" w14:textId="77777777" w:rsidR="001853EE" w:rsidRDefault="001853EE" w:rsidP="001853EE">
      <w:pPr>
        <w:pStyle w:val="EX"/>
      </w:pPr>
      <w:r>
        <w:t>[24]</w:t>
      </w:r>
      <w:r>
        <w:tab/>
        <w:t>IETF RFC 4303: "IP Encapsulating Security Payload (ESP)".</w:t>
      </w:r>
    </w:p>
    <w:p w14:paraId="39831CB9" w14:textId="77777777" w:rsidR="001853EE" w:rsidRDefault="001853EE" w:rsidP="001853EE">
      <w:pPr>
        <w:pStyle w:val="EX"/>
      </w:pPr>
      <w:r>
        <w:t>[25]</w:t>
      </w:r>
      <w:r>
        <w:tab/>
        <w:t>IETF RFC 8221: "Cryptographic Algorithm Implementation Requirements and Usage Guidance</w:t>
      </w:r>
    </w:p>
    <w:p w14:paraId="75F1B5FA" w14:textId="77777777" w:rsidR="001853EE" w:rsidRDefault="001853EE" w:rsidP="001853EE">
      <w:pPr>
        <w:pStyle w:val="EX"/>
        <w:ind w:firstLine="0"/>
      </w:pPr>
      <w:r>
        <w:t>for Encapsulating Security Payload (ESP) and Authentication Header (AH)".</w:t>
      </w:r>
    </w:p>
    <w:p w14:paraId="54DF30AE" w14:textId="77777777" w:rsidR="001853EE" w:rsidRDefault="001853EE" w:rsidP="001853EE">
      <w:pPr>
        <w:pStyle w:val="EX"/>
      </w:pPr>
      <w:r>
        <w:t>[26]</w:t>
      </w:r>
      <w:r>
        <w:tab/>
        <w:t xml:space="preserve">IETF </w:t>
      </w:r>
      <w:r>
        <w:rPr>
          <w:noProof/>
        </w:rPr>
        <w:t>RFC 8750: "Implicit Initialization Vector (IV) for Counter-Based Ciphers in Encapsulating Security Payload (ESP)".`</w:t>
      </w:r>
    </w:p>
    <w:p w14:paraId="115B5C9B" w14:textId="77777777" w:rsidR="001853EE" w:rsidRDefault="001853EE" w:rsidP="001853EE">
      <w:pPr>
        <w:pStyle w:val="EX"/>
        <w:rPr>
          <w:lang w:val="en-US"/>
        </w:rPr>
      </w:pPr>
      <w:r>
        <w:rPr>
          <w:lang w:val="en-US"/>
        </w:rPr>
        <w:t>[27]</w:t>
      </w:r>
      <w:r>
        <w:rPr>
          <w:lang w:val="en-US"/>
        </w:rPr>
        <w:tab/>
        <w:t>IETF RFC 7516: "JSON Web Encryption".</w:t>
      </w:r>
    </w:p>
    <w:p w14:paraId="78FC4E2B" w14:textId="77777777" w:rsidR="001853EE" w:rsidRDefault="001853EE" w:rsidP="001853EE">
      <w:pPr>
        <w:pStyle w:val="EX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  <w:t>IETF RFC 7515: "JSON Web Signature (JWS)".</w:t>
      </w:r>
    </w:p>
    <w:p w14:paraId="024FB9BE" w14:textId="77777777" w:rsidR="001853EE" w:rsidRDefault="001853EE" w:rsidP="001853EE">
      <w:pPr>
        <w:pStyle w:val="EX"/>
        <w:rPr>
          <w:lang w:val="en-US"/>
        </w:rPr>
      </w:pPr>
      <w:r>
        <w:t>[29]</w:t>
      </w:r>
      <w:r>
        <w:tab/>
        <w:t>IETF RFC 6507: “</w:t>
      </w:r>
      <w:r>
        <w:rPr>
          <w:lang w:val="en-US"/>
        </w:rPr>
        <w:t>Elliptic Curve-Based Certificateless Signatures for Identity-Based Encryption (ECCSI)”</w:t>
      </w:r>
    </w:p>
    <w:p w14:paraId="479553B6" w14:textId="77777777" w:rsidR="001853EE" w:rsidRDefault="001853EE" w:rsidP="001853EE">
      <w:pPr>
        <w:pStyle w:val="EX"/>
      </w:pPr>
      <w:r>
        <w:t>[30]</w:t>
      </w:r>
      <w:r>
        <w:tab/>
        <w:t>IETF RFC 6508: “Sakai-Kasahara Key Encryption (SAKKE)''</w:t>
      </w:r>
    </w:p>
    <w:p w14:paraId="46B954F8" w14:textId="77777777" w:rsidR="001853EE" w:rsidRDefault="001853EE" w:rsidP="001853EE">
      <w:pPr>
        <w:pStyle w:val="EX"/>
      </w:pPr>
      <w:r>
        <w:t>[31]</w:t>
      </w:r>
      <w:r>
        <w:tab/>
        <w:t>IETF RFC 5869: "HMAC-based Extract-and-Expand Key Derivation Function (HKDF)".</w:t>
      </w:r>
    </w:p>
    <w:p w14:paraId="4EFD957F" w14:textId="77777777" w:rsidR="001853EE" w:rsidRDefault="001853EE" w:rsidP="001853EE">
      <w:pPr>
        <w:pStyle w:val="EX"/>
      </w:pPr>
      <w:r>
        <w:t>[32]</w:t>
      </w:r>
      <w:r>
        <w:tab/>
        <w:t>IETF RFC 4303: "IP Encapsulating Security Payload (ESP)".</w:t>
      </w:r>
    </w:p>
    <w:p w14:paraId="715CF616" w14:textId="77777777" w:rsidR="001853EE" w:rsidRDefault="001853EE" w:rsidP="001853EE">
      <w:pPr>
        <w:pStyle w:val="EX"/>
      </w:pPr>
      <w:r>
        <w:t>[33]</w:t>
      </w:r>
      <w:r>
        <w:tab/>
        <w:t>IETF RFC 3602: "The AES-CBC Cipher Algorithm and Its Use with IPsec".</w:t>
      </w:r>
    </w:p>
    <w:p w14:paraId="165998BD" w14:textId="77777777" w:rsidR="001853EE" w:rsidRDefault="001853EE" w:rsidP="001853EE">
      <w:pPr>
        <w:pStyle w:val="EX"/>
        <w:rPr>
          <w:lang w:val="en-US"/>
        </w:rPr>
      </w:pPr>
      <w:r>
        <w:rPr>
          <w:lang w:val="en-US"/>
        </w:rPr>
        <w:t>[34]</w:t>
      </w:r>
      <w:r>
        <w:rPr>
          <w:lang w:val="en-US"/>
        </w:rPr>
        <w:tab/>
        <w:t>IETF RFC 4106: "The Use of Galois/Counter Mode (GCM) in IPsec Encapsulating Security Payload (ESP)".</w:t>
      </w:r>
    </w:p>
    <w:p w14:paraId="0645501F" w14:textId="77777777" w:rsidR="001853EE" w:rsidRDefault="001853EE" w:rsidP="001853EE">
      <w:pPr>
        <w:pStyle w:val="EX"/>
        <w:rPr>
          <w:lang w:val="en-US"/>
        </w:rPr>
      </w:pPr>
      <w:r>
        <w:rPr>
          <w:lang w:val="en-US"/>
        </w:rPr>
        <w:t>[35]</w:t>
      </w:r>
      <w:r>
        <w:rPr>
          <w:lang w:val="en-US"/>
        </w:rPr>
        <w:tab/>
        <w:t>IETF RFC 4543: "The Use of Galois Message Authentication Code (GMAC) in IPsec ESP and AH".</w:t>
      </w:r>
    </w:p>
    <w:p w14:paraId="2C1F775A" w14:textId="77777777" w:rsidR="001853EE" w:rsidRDefault="001853EE" w:rsidP="001853EE">
      <w:pPr>
        <w:pStyle w:val="EX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  <w:t>IETF RFC 4868: "Using HMAC-SHA-256, HMAC-SHA-384, and HMAC-SHA-512 with IPs".</w:t>
      </w:r>
    </w:p>
    <w:p w14:paraId="4E32731D" w14:textId="77777777" w:rsidR="001853EE" w:rsidRDefault="001853EE" w:rsidP="001853EE">
      <w:pPr>
        <w:pStyle w:val="EX"/>
        <w:rPr>
          <w:lang w:val="en-US"/>
        </w:rPr>
      </w:pPr>
      <w:r>
        <w:t>[37]</w:t>
      </w:r>
      <w:r>
        <w:tab/>
        <w:t>IETF RFC 6347: “</w:t>
      </w:r>
      <w:r>
        <w:rPr>
          <w:bCs/>
          <w:lang w:val="en-US"/>
        </w:rPr>
        <w:t>Datagram Transport Layer Security Version 1.2</w:t>
      </w:r>
      <w:r>
        <w:t>”.</w:t>
      </w:r>
    </w:p>
    <w:p w14:paraId="0076FAF4" w14:textId="77777777" w:rsidR="001853EE" w:rsidRDefault="001853EE" w:rsidP="001853EE">
      <w:pPr>
        <w:pStyle w:val="EX"/>
      </w:pPr>
      <w:r>
        <w:t>[38]</w:t>
      </w:r>
      <w:r>
        <w:tab/>
        <w:t>IETF RFC 5246: “The Transport Layer Security (TLS) Protocol Version 1.2”.</w:t>
      </w:r>
    </w:p>
    <w:p w14:paraId="6F8606D4" w14:textId="77777777" w:rsidR="001853EE" w:rsidRDefault="001853EE" w:rsidP="001853EE">
      <w:pPr>
        <w:pStyle w:val="EX"/>
      </w:pPr>
      <w:r>
        <w:t>[39]</w:t>
      </w:r>
      <w:r>
        <w:tab/>
        <w:t>IETF RFC 5281: "Extensible Authentication Protocol Tunnelled Transport Layer Security        Authenticated Protocol Version 0 (EAP-TTLSv0)".</w:t>
      </w:r>
    </w:p>
    <w:p w14:paraId="03C0E8F5" w14:textId="77777777" w:rsidR="001853EE" w:rsidRDefault="001853EE" w:rsidP="001853EE">
      <w:pPr>
        <w:pStyle w:val="EX"/>
      </w:pPr>
      <w:r>
        <w:t>[</w:t>
      </w:r>
      <w:r>
        <w:rPr>
          <w:lang w:eastAsia="zh-CN"/>
        </w:rPr>
        <w:t>40</w:t>
      </w:r>
      <w:r>
        <w:t>]</w:t>
      </w:r>
      <w:r>
        <w:tab/>
        <w:t>IETF RFC 6749: "The OAuth 2.0 Authorization Framework".</w:t>
      </w:r>
    </w:p>
    <w:p w14:paraId="1AB5BA46" w14:textId="77777777" w:rsidR="001853EE" w:rsidRDefault="001853EE" w:rsidP="001853EE">
      <w:pPr>
        <w:pStyle w:val="EX"/>
      </w:pPr>
      <w:r>
        <w:t>[</w:t>
      </w:r>
      <w:r>
        <w:rPr>
          <w:lang w:eastAsia="zh-CN"/>
        </w:rPr>
        <w:t>41</w:t>
      </w:r>
      <w:r>
        <w:t>]</w:t>
      </w:r>
      <w:r>
        <w:tab/>
        <w:t>IETF RFC 6750: "The OAuth 2.0 Authorization Framework: Bearer Token Usage".</w:t>
      </w:r>
    </w:p>
    <w:p w14:paraId="48B7DCE8" w14:textId="77777777" w:rsidR="001853EE" w:rsidRDefault="001853EE" w:rsidP="001853EE">
      <w:pPr>
        <w:pStyle w:val="EX"/>
      </w:pPr>
      <w:r>
        <w:t>[42]</w:t>
      </w:r>
      <w:r>
        <w:tab/>
        <w:t>IETF RFC 7519: "JSON Web Token (JWT)".</w:t>
      </w:r>
    </w:p>
    <w:p w14:paraId="50A28314" w14:textId="77777777" w:rsidR="001853EE" w:rsidRDefault="001853EE" w:rsidP="001853EE">
      <w:pPr>
        <w:pStyle w:val="EX"/>
      </w:pPr>
      <w:r>
        <w:t>[43]</w:t>
      </w:r>
      <w:r>
        <w:tab/>
        <w:t>3GPP TS 29.500: "Technical Realization of Service Based Architecture".</w:t>
      </w:r>
    </w:p>
    <w:p w14:paraId="058B6518" w14:textId="77777777" w:rsidR="001853EE" w:rsidRDefault="001853EE" w:rsidP="001853EE">
      <w:pPr>
        <w:pStyle w:val="EX"/>
      </w:pPr>
      <w:r>
        <w:t>[44]</w:t>
      </w:r>
      <w:r>
        <w:tab/>
        <w:t>3GPP TS 38.323: "Packet Data Convergence Protocol (PDCP) specification".</w:t>
      </w:r>
    </w:p>
    <w:p w14:paraId="4FB2007E" w14:textId="77777777" w:rsidR="001853EE" w:rsidRDefault="001853EE" w:rsidP="001853EE">
      <w:pPr>
        <w:pStyle w:val="EX"/>
        <w:keepNext/>
      </w:pPr>
      <w:r>
        <w:t>[45]</w:t>
      </w:r>
      <w:r>
        <w:tab/>
        <w:t xml:space="preserve">IETF RFC 8017: "PKCS#1: </w:t>
      </w:r>
      <w:r>
        <w:rPr>
          <w:lang w:val="en-US"/>
        </w:rPr>
        <w:t>RSA Cryptography Specifications Version 2.2</w:t>
      </w:r>
      <w:r>
        <w:t>".</w:t>
      </w:r>
    </w:p>
    <w:p w14:paraId="7AC9B324" w14:textId="77777777" w:rsidR="001853EE" w:rsidRDefault="001853EE" w:rsidP="001853EE">
      <w:pPr>
        <w:pStyle w:val="EX"/>
        <w:keepNext/>
      </w:pPr>
      <w:r>
        <w:t>[46]</w:t>
      </w:r>
      <w:r>
        <w:tab/>
        <w:t>IETF RFC 4754: "IKE and IKEv2 Authentication Using the Elliptic Curve Digital Signature Algorithm (ECDSA)".</w:t>
      </w:r>
    </w:p>
    <w:p w14:paraId="26EA7653" w14:textId="77777777" w:rsidR="001853EE" w:rsidRDefault="001853EE" w:rsidP="001853EE">
      <w:pPr>
        <w:pStyle w:val="EX"/>
        <w:rPr>
          <w:lang w:eastAsia="zh-CN"/>
        </w:rPr>
      </w:pPr>
      <w:r>
        <w:t>[47]</w:t>
      </w:r>
      <w:r>
        <w:tab/>
        <w:t>NIST FIPS PUB 180-4: "Secure Hash Standard (SHS)".</w:t>
      </w:r>
      <w:r>
        <w:rPr>
          <w:lang w:eastAsia="zh-CN"/>
        </w:rPr>
        <w:t>[48]</w:t>
      </w:r>
      <w:r>
        <w:rPr>
          <w:lang w:eastAsia="zh-CN"/>
        </w:rPr>
        <w:tab/>
        <w:t xml:space="preserve">IETF RFC 8442: </w:t>
      </w:r>
      <w:r>
        <w:t>"</w:t>
      </w:r>
      <w:r>
        <w:rPr>
          <w:lang w:eastAsia="zh-CN"/>
        </w:rPr>
        <w:t>ECDHE_PSK with AES-GCM and AES-CCM Cipher Suites for TLS 1.2 and DTLS 1.2”.</w:t>
      </w:r>
    </w:p>
    <w:p w14:paraId="0BCA0694" w14:textId="77777777" w:rsidR="001853EE" w:rsidRDefault="001853EE" w:rsidP="001853EE">
      <w:pPr>
        <w:pStyle w:val="EX"/>
      </w:pPr>
      <w:r>
        <w:rPr>
          <w:lang w:eastAsia="zh-CN"/>
        </w:rPr>
        <w:t>[49]</w:t>
      </w:r>
      <w:r>
        <w:rPr>
          <w:lang w:eastAsia="zh-CN"/>
        </w:rPr>
        <w:tab/>
      </w:r>
      <w:r>
        <w:t>3GPP TS 33.128: " Protocol and procedures for Lawful Interception (LI)".</w:t>
      </w:r>
    </w:p>
    <w:p w14:paraId="4AC3698F" w14:textId="77777777" w:rsidR="001853EE" w:rsidRDefault="001853EE" w:rsidP="001853EE">
      <w:pPr>
        <w:pStyle w:val="EX"/>
        <w:rPr>
          <w:ins w:id="3" w:author="Huawei" w:date="2025-10-06T16:13:00Z"/>
          <w:lang w:eastAsia="zh-CN"/>
        </w:rPr>
      </w:pPr>
      <w:ins w:id="4" w:author="Huawei" w:date="2025-10-06T16:13:00Z">
        <w:r>
          <w:rPr>
            <w:lang w:eastAsia="zh-CN"/>
          </w:rPr>
          <w:lastRenderedPageBreak/>
          <w:t>[x]</w:t>
        </w:r>
        <w:r>
          <w:rPr>
            <w:lang w:eastAsia="zh-CN"/>
          </w:rPr>
          <w:tab/>
        </w:r>
        <w:r>
          <w:rPr>
            <w:lang w:eastAsia="zh-CN"/>
          </w:rPr>
          <w:tab/>
          <w:t>IETF RFC 4555: "IKEv2 Mobility and Multihoming Protocol (MOBIKE)".</w:t>
        </w:r>
      </w:ins>
    </w:p>
    <w:p w14:paraId="04E9FE12" w14:textId="77777777" w:rsidR="001853EE" w:rsidRDefault="001853EE" w:rsidP="001853EE">
      <w:pPr>
        <w:pStyle w:val="EX"/>
        <w:keepNext/>
      </w:pPr>
    </w:p>
    <w:p w14:paraId="13037DBC" w14:textId="77777777" w:rsidR="001853EE" w:rsidRDefault="001853EE" w:rsidP="00185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F71168" w14:textId="77777777" w:rsidR="001853EE" w:rsidRDefault="001853EE" w:rsidP="001853EE">
      <w:pPr>
        <w:pStyle w:val="Heading2"/>
        <w:rPr>
          <w:rFonts w:eastAsia="SimSun"/>
        </w:rPr>
      </w:pPr>
      <w:bookmarkStart w:id="5" w:name="_Toc201323921"/>
      <w:bookmarkStart w:id="6" w:name="_Toc195321916"/>
      <w:r>
        <w:rPr>
          <w:rFonts w:eastAsia="SimSun"/>
        </w:rPr>
        <w:t>3.3</w:t>
      </w:r>
      <w:r>
        <w:rPr>
          <w:rFonts w:eastAsia="SimSun"/>
        </w:rPr>
        <w:tab/>
        <w:t>Abbreviations</w:t>
      </w:r>
      <w:bookmarkEnd w:id="5"/>
      <w:bookmarkEnd w:id="6"/>
    </w:p>
    <w:p w14:paraId="4A638C6F" w14:textId="77777777" w:rsidR="001853EE" w:rsidRDefault="001853EE" w:rsidP="001853EE">
      <w:pPr>
        <w:keepNext/>
        <w:rPr>
          <w:rFonts w:eastAsia="SimSun"/>
        </w:rPr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680F6D5E" w14:textId="77777777" w:rsidR="001853EE" w:rsidRDefault="001853EE" w:rsidP="001853EE">
      <w:pPr>
        <w:pStyle w:val="EW"/>
      </w:pPr>
      <w:r>
        <w:t>5G-AKA</w:t>
      </w:r>
      <w:r>
        <w:tab/>
        <w:t>5G Authentication and Key Agreement</w:t>
      </w:r>
    </w:p>
    <w:p w14:paraId="32E39055" w14:textId="77777777" w:rsidR="001853EE" w:rsidRDefault="001853EE" w:rsidP="001853EE">
      <w:pPr>
        <w:pStyle w:val="EW"/>
      </w:pPr>
      <w:r>
        <w:t>AEAD</w:t>
      </w:r>
      <w:r>
        <w:tab/>
        <w:t>Authenticated Encryption with Associated Data</w:t>
      </w:r>
    </w:p>
    <w:p w14:paraId="5F24D6E8" w14:textId="77777777" w:rsidR="001853EE" w:rsidRDefault="001853EE" w:rsidP="001853EE">
      <w:pPr>
        <w:pStyle w:val="EW"/>
      </w:pPr>
      <w:r>
        <w:t>BSF</w:t>
      </w:r>
      <w:r>
        <w:tab/>
        <w:t>Bootstrapping Server Function</w:t>
      </w:r>
    </w:p>
    <w:p w14:paraId="23556DCE" w14:textId="77777777" w:rsidR="001853EE" w:rsidRDefault="001853EE" w:rsidP="001853EE">
      <w:pPr>
        <w:pStyle w:val="EW"/>
      </w:pPr>
      <w:r>
        <w:t>CBOR</w:t>
      </w:r>
      <w:r>
        <w:tab/>
        <w:t>Concise Binary Object Representation</w:t>
      </w:r>
    </w:p>
    <w:p w14:paraId="1F62446A" w14:textId="77777777" w:rsidR="001853EE" w:rsidRDefault="001853EE" w:rsidP="001853EE">
      <w:pPr>
        <w:pStyle w:val="EW"/>
      </w:pPr>
      <w:r>
        <w:t>COSE</w:t>
      </w:r>
      <w:r>
        <w:tab/>
        <w:t>CBOR Object Signing and Encryption</w:t>
      </w:r>
    </w:p>
    <w:p w14:paraId="17E7626A" w14:textId="77777777" w:rsidR="001853EE" w:rsidRDefault="001853EE" w:rsidP="001853EE">
      <w:pPr>
        <w:pStyle w:val="EW"/>
      </w:pPr>
      <w:r>
        <w:t>CSK</w:t>
      </w:r>
      <w:r>
        <w:tab/>
        <w:t>Client-Server Key</w:t>
      </w:r>
    </w:p>
    <w:p w14:paraId="22B73010" w14:textId="77777777" w:rsidR="001853EE" w:rsidRDefault="001853EE" w:rsidP="001853EE">
      <w:pPr>
        <w:pStyle w:val="EW"/>
      </w:pPr>
      <w:r>
        <w:t>DTLS</w:t>
      </w:r>
      <w:r>
        <w:tab/>
        <w:t>Datagram Transport Layer Security</w:t>
      </w:r>
    </w:p>
    <w:p w14:paraId="68BB8816" w14:textId="77777777" w:rsidR="001853EE" w:rsidRDefault="001853EE" w:rsidP="001853EE">
      <w:pPr>
        <w:pStyle w:val="EW"/>
      </w:pPr>
      <w:r>
        <w:t>EAP-AKA’</w:t>
      </w:r>
      <w:r>
        <w:tab/>
        <w:t>Improved Extensible Authentication Protocol Method for 3GPP Mobile Network Authentication and Key Agreement</w:t>
      </w:r>
    </w:p>
    <w:p w14:paraId="7D60AF9F" w14:textId="77777777" w:rsidR="001853EE" w:rsidRDefault="001853EE" w:rsidP="001853EE">
      <w:pPr>
        <w:pStyle w:val="EW"/>
      </w:pPr>
      <w:r>
        <w:t>EAP-TLS</w:t>
      </w:r>
      <w:r>
        <w:tab/>
        <w:t>Extensible Authentication Protocol Transport Layer Security</w:t>
      </w:r>
    </w:p>
    <w:p w14:paraId="013E5BBB" w14:textId="77777777" w:rsidR="001853EE" w:rsidRDefault="001853EE" w:rsidP="001853EE">
      <w:pPr>
        <w:pStyle w:val="EW"/>
      </w:pPr>
      <w:r>
        <w:t>EAP-TTLS</w:t>
      </w:r>
      <w:r>
        <w:tab/>
        <w:t>Extensible Authentication Protocol Tunnelled Transport Layer Security</w:t>
      </w:r>
    </w:p>
    <w:p w14:paraId="5051B6E0" w14:textId="77777777" w:rsidR="001853EE" w:rsidRDefault="001853EE" w:rsidP="001853EE">
      <w:pPr>
        <w:pStyle w:val="EW"/>
      </w:pPr>
      <w:r>
        <w:t>ECDH</w:t>
      </w:r>
      <w:r>
        <w:tab/>
        <w:t>Elliptic Curve Diffie-Hellman</w:t>
      </w:r>
    </w:p>
    <w:p w14:paraId="69E19414" w14:textId="77777777" w:rsidR="001853EE" w:rsidRDefault="001853EE" w:rsidP="001853EE">
      <w:pPr>
        <w:pStyle w:val="EW"/>
      </w:pPr>
      <w:r>
        <w:t>ECDSA</w:t>
      </w:r>
      <w:r>
        <w:tab/>
        <w:t>Elliptic Curve Digital Signature Algorithm</w:t>
      </w:r>
    </w:p>
    <w:p w14:paraId="0DFAAD5E" w14:textId="77777777" w:rsidR="001853EE" w:rsidRDefault="001853EE" w:rsidP="001853EE">
      <w:pPr>
        <w:pStyle w:val="EW"/>
      </w:pPr>
      <w:r>
        <w:t>ECIES</w:t>
      </w:r>
      <w:r>
        <w:tab/>
        <w:t>Elliptic Curve Integrated Encryption Scheme</w:t>
      </w:r>
    </w:p>
    <w:p w14:paraId="64D9AA6A" w14:textId="77777777" w:rsidR="001853EE" w:rsidRDefault="001853EE" w:rsidP="001853EE">
      <w:pPr>
        <w:pStyle w:val="EW"/>
      </w:pPr>
      <w:r>
        <w:t>ESP</w:t>
      </w:r>
      <w:r>
        <w:tab/>
        <w:t>Encapsulating Security Payload</w:t>
      </w:r>
    </w:p>
    <w:p w14:paraId="0D6B985A" w14:textId="77777777" w:rsidR="001853EE" w:rsidRDefault="001853EE" w:rsidP="001853EE">
      <w:pPr>
        <w:pStyle w:val="EW"/>
      </w:pPr>
      <w:r>
        <w:t>GMK</w:t>
      </w:r>
      <w:r>
        <w:tab/>
      </w:r>
      <w:r>
        <w:tab/>
        <w:t>Group Master Key</w:t>
      </w:r>
    </w:p>
    <w:p w14:paraId="73C06120" w14:textId="77777777" w:rsidR="001853EE" w:rsidRDefault="001853EE" w:rsidP="001853EE">
      <w:pPr>
        <w:pStyle w:val="EW"/>
      </w:pPr>
      <w:r>
        <w:t>HKDF</w:t>
      </w:r>
      <w:r>
        <w:tab/>
        <w:t>HMAC-based Key Derivation Function</w:t>
      </w:r>
    </w:p>
    <w:p w14:paraId="365AFDD0" w14:textId="77777777" w:rsidR="001853EE" w:rsidRDefault="001853EE" w:rsidP="001853EE">
      <w:pPr>
        <w:pStyle w:val="EW"/>
      </w:pPr>
      <w:r>
        <w:t>HMAC</w:t>
      </w:r>
      <w:r>
        <w:tab/>
        <w:t>Hash-Based Message Authentication Code</w:t>
      </w:r>
    </w:p>
    <w:p w14:paraId="5806186C" w14:textId="77777777" w:rsidR="001853EE" w:rsidRDefault="001853EE" w:rsidP="001853EE">
      <w:pPr>
        <w:pStyle w:val="EW"/>
        <w:rPr>
          <w:ins w:id="7" w:author="Huawei" w:date="2025-10-06T16:15:00Z"/>
        </w:rPr>
      </w:pPr>
      <w:ins w:id="8" w:author="Huawei" w:date="2025-10-06T16:15:00Z">
        <w:r>
          <w:t>IAB</w:t>
        </w:r>
        <w:r>
          <w:tab/>
          <w:t>Integrated Access and Backhaul</w:t>
        </w:r>
      </w:ins>
    </w:p>
    <w:p w14:paraId="5BC7F1B2" w14:textId="77777777" w:rsidR="001853EE" w:rsidRDefault="001853EE" w:rsidP="001853EE">
      <w:pPr>
        <w:pStyle w:val="EW"/>
      </w:pPr>
      <w:r>
        <w:t>IKE</w:t>
      </w:r>
      <w:r>
        <w:tab/>
        <w:t>Internet Key Exchange</w:t>
      </w:r>
    </w:p>
    <w:p w14:paraId="20903167" w14:textId="77777777" w:rsidR="001853EE" w:rsidRDefault="001853EE" w:rsidP="001853EE">
      <w:pPr>
        <w:pStyle w:val="EW"/>
      </w:pPr>
      <w:r>
        <w:t>IKEv2</w:t>
      </w:r>
      <w:r>
        <w:tab/>
        <w:t>Internet Key Exchange Protocol Version 2</w:t>
      </w:r>
    </w:p>
    <w:p w14:paraId="56C3F9EF" w14:textId="77777777" w:rsidR="001853EE" w:rsidRDefault="001853EE" w:rsidP="001853EE">
      <w:pPr>
        <w:pStyle w:val="EW"/>
      </w:pPr>
      <w:r>
        <w:t>IPsec</w:t>
      </w:r>
      <w:r>
        <w:tab/>
        <w:t>Internet Protocol Security</w:t>
      </w:r>
    </w:p>
    <w:p w14:paraId="37582489" w14:textId="77777777" w:rsidR="001853EE" w:rsidRDefault="001853EE" w:rsidP="001853EE">
      <w:pPr>
        <w:pStyle w:val="EW"/>
      </w:pPr>
      <w:r>
        <w:t>JSON</w:t>
      </w:r>
      <w:r>
        <w:tab/>
        <w:t>JavaScript Object Notation</w:t>
      </w:r>
    </w:p>
    <w:p w14:paraId="4B7E6606" w14:textId="77777777" w:rsidR="001853EE" w:rsidRDefault="001853EE" w:rsidP="001853EE">
      <w:pPr>
        <w:pStyle w:val="EW"/>
      </w:pPr>
      <w:r>
        <w:t>JWE</w:t>
      </w:r>
      <w:r>
        <w:tab/>
        <w:t>JSON Web Encryption</w:t>
      </w:r>
    </w:p>
    <w:p w14:paraId="4B1CCE3E" w14:textId="77777777" w:rsidR="001853EE" w:rsidRDefault="001853EE" w:rsidP="001853EE">
      <w:pPr>
        <w:pStyle w:val="EW"/>
      </w:pPr>
      <w:r>
        <w:rPr>
          <w:lang w:eastAsia="zh-CN"/>
        </w:rPr>
        <w:t>JW</w:t>
      </w:r>
      <w:r>
        <w:t>S</w:t>
      </w:r>
      <w:r>
        <w:tab/>
        <w:t>JSON Web Signature</w:t>
      </w:r>
    </w:p>
    <w:p w14:paraId="2B21071A" w14:textId="77777777" w:rsidR="001853EE" w:rsidRDefault="001853EE" w:rsidP="001853EE">
      <w:pPr>
        <w:pStyle w:val="EW"/>
      </w:pPr>
      <w:r>
        <w:t>JWT</w:t>
      </w:r>
      <w:r>
        <w:tab/>
        <w:t>JSON Web Token</w:t>
      </w:r>
    </w:p>
    <w:p w14:paraId="2D1A3D79" w14:textId="77777777" w:rsidR="001853EE" w:rsidRDefault="001853EE" w:rsidP="001853EE">
      <w:pPr>
        <w:pStyle w:val="EW"/>
      </w:pPr>
      <w:r>
        <w:t>KDF</w:t>
      </w:r>
      <w:r>
        <w:tab/>
        <w:t>Key Derivation Function</w:t>
      </w:r>
    </w:p>
    <w:p w14:paraId="62B51A4E" w14:textId="77777777" w:rsidR="001853EE" w:rsidRDefault="001853EE" w:rsidP="001853EE">
      <w:pPr>
        <w:pStyle w:val="EW"/>
      </w:pPr>
      <w:r>
        <w:t>MIKEY-SAKKE</w:t>
      </w:r>
      <w:r>
        <w:tab/>
        <w:t xml:space="preserve">Multimedia Internet </w:t>
      </w:r>
      <w:proofErr w:type="spellStart"/>
      <w:r>
        <w:t>KEYing</w:t>
      </w:r>
      <w:proofErr w:type="spellEnd"/>
      <w:r>
        <w:t xml:space="preserve"> – Sakai-Kasahara Key Encryption</w:t>
      </w:r>
    </w:p>
    <w:p w14:paraId="1376CBFB" w14:textId="77777777" w:rsidR="001853EE" w:rsidRDefault="001853EE" w:rsidP="001853EE">
      <w:pPr>
        <w:pStyle w:val="EW"/>
        <w:rPr>
          <w:ins w:id="9" w:author="Huawei" w:date="2025-10-06T16:15:00Z"/>
        </w:rPr>
      </w:pPr>
      <w:ins w:id="10" w:author="Huawei" w:date="2025-10-06T16:15:00Z">
        <w:r>
          <w:t>MOBIKE</w:t>
        </w:r>
        <w:r>
          <w:tab/>
          <w:t xml:space="preserve">IKEv2 </w:t>
        </w:r>
        <w:r>
          <w:rPr>
            <w:lang w:val="en-IN" w:eastAsia="en-IN"/>
          </w:rPr>
          <w:t>Mobility and Multihoming Protocol</w:t>
        </w:r>
      </w:ins>
    </w:p>
    <w:p w14:paraId="58BF09E3" w14:textId="77777777" w:rsidR="001853EE" w:rsidRDefault="001853EE" w:rsidP="001853EE">
      <w:pPr>
        <w:pStyle w:val="EW"/>
      </w:pPr>
      <w:r>
        <w:t>MPQUIC</w:t>
      </w:r>
      <w:r>
        <w:tab/>
        <w:t>Multipath QUIC</w:t>
      </w:r>
    </w:p>
    <w:p w14:paraId="33EB245B" w14:textId="77777777" w:rsidR="001853EE" w:rsidRDefault="001853EE" w:rsidP="001853EE">
      <w:pPr>
        <w:pStyle w:val="EW"/>
      </w:pPr>
      <w:proofErr w:type="spellStart"/>
      <w:r>
        <w:t>MuSiK</w:t>
      </w:r>
      <w:proofErr w:type="spellEnd"/>
      <w:r>
        <w:tab/>
        <w:t>Multicast Signalling Key</w:t>
      </w:r>
    </w:p>
    <w:p w14:paraId="5EDE7732" w14:textId="77777777" w:rsidR="001853EE" w:rsidRDefault="001853EE" w:rsidP="001853EE">
      <w:pPr>
        <w:pStyle w:val="EW"/>
      </w:pPr>
      <w:r>
        <w:t>NAS</w:t>
      </w:r>
      <w:r>
        <w:tab/>
        <w:t>Non-Access Stratum</w:t>
      </w:r>
    </w:p>
    <w:p w14:paraId="178FA597" w14:textId="77777777" w:rsidR="001853EE" w:rsidRDefault="001853EE" w:rsidP="001853EE">
      <w:pPr>
        <w:pStyle w:val="EW"/>
      </w:pPr>
      <w:r>
        <w:t>NDS</w:t>
      </w:r>
      <w:r>
        <w:tab/>
        <w:t>Network Domain Security</w:t>
      </w:r>
    </w:p>
    <w:p w14:paraId="7CD03EF5" w14:textId="77777777" w:rsidR="001853EE" w:rsidRDefault="001853EE" w:rsidP="001853EE">
      <w:pPr>
        <w:pStyle w:val="EW"/>
      </w:pPr>
      <w:r>
        <w:t>OAuth</w:t>
      </w:r>
      <w:r>
        <w:tab/>
        <w:t>Open Authorization</w:t>
      </w:r>
    </w:p>
    <w:p w14:paraId="5C0C4A8B" w14:textId="77777777" w:rsidR="001853EE" w:rsidRDefault="001853EE" w:rsidP="001853EE">
      <w:pPr>
        <w:pStyle w:val="EW"/>
      </w:pPr>
      <w:r>
        <w:t>OCSP</w:t>
      </w:r>
      <w:r>
        <w:tab/>
        <w:t>Online Certificate Status Protocol</w:t>
      </w:r>
    </w:p>
    <w:p w14:paraId="5E9494FB" w14:textId="77777777" w:rsidR="001853EE" w:rsidRDefault="001853EE" w:rsidP="001853EE">
      <w:pPr>
        <w:pStyle w:val="EW"/>
      </w:pPr>
      <w:r>
        <w:t>OSCORE</w:t>
      </w:r>
      <w:r>
        <w:tab/>
      </w:r>
      <w:r>
        <w:rPr>
          <w:noProof/>
        </w:rPr>
        <w:t>Object Security for Constrained RESTful Environments</w:t>
      </w:r>
    </w:p>
    <w:p w14:paraId="05243CE6" w14:textId="77777777" w:rsidR="001853EE" w:rsidRDefault="001853EE" w:rsidP="001853EE">
      <w:pPr>
        <w:pStyle w:val="EW"/>
      </w:pPr>
      <w:r>
        <w:t>PCK</w:t>
      </w:r>
      <w:r>
        <w:tab/>
        <w:t>Private Call Key</w:t>
      </w:r>
    </w:p>
    <w:p w14:paraId="5A41039E" w14:textId="77777777" w:rsidR="001853EE" w:rsidRDefault="001853EE" w:rsidP="001853EE">
      <w:pPr>
        <w:pStyle w:val="EW"/>
      </w:pPr>
      <w:r>
        <w:t>PDCP</w:t>
      </w:r>
      <w:r>
        <w:tab/>
        <w:t>Packet Data Convergence Protocol</w:t>
      </w:r>
    </w:p>
    <w:p w14:paraId="0B34A9DB" w14:textId="77777777" w:rsidR="001853EE" w:rsidRDefault="001853EE" w:rsidP="001853EE">
      <w:pPr>
        <w:pStyle w:val="EW"/>
      </w:pPr>
      <w:r>
        <w:t>PKI</w:t>
      </w:r>
      <w:r>
        <w:tab/>
      </w:r>
      <w:r>
        <w:tab/>
        <w:t>Public Key Infrastructure</w:t>
      </w:r>
    </w:p>
    <w:p w14:paraId="7E64E7C8" w14:textId="77777777" w:rsidR="001853EE" w:rsidRDefault="001853EE" w:rsidP="001853EE">
      <w:pPr>
        <w:pStyle w:val="EW"/>
      </w:pPr>
      <w:r>
        <w:t>QUIC</w:t>
      </w:r>
      <w:r>
        <w:tab/>
        <w:t>Quick UDP Internet Connections</w:t>
      </w:r>
    </w:p>
    <w:p w14:paraId="001CF0D3" w14:textId="77777777" w:rsidR="001853EE" w:rsidRDefault="001853EE" w:rsidP="001853EE">
      <w:pPr>
        <w:pStyle w:val="EW"/>
      </w:pPr>
      <w:r>
        <w:t>REST</w:t>
      </w:r>
      <w:r>
        <w:tab/>
        <w:t>Representational State Transfer</w:t>
      </w:r>
    </w:p>
    <w:p w14:paraId="714F8A38" w14:textId="77777777" w:rsidR="001853EE" w:rsidRDefault="001853EE" w:rsidP="001853EE">
      <w:pPr>
        <w:pStyle w:val="EW"/>
      </w:pPr>
      <w:r>
        <w:t>RSA</w:t>
      </w:r>
      <w:r>
        <w:tab/>
      </w:r>
      <w:r>
        <w:tab/>
        <w:t>Rivest-Shamir-Adleman</w:t>
      </w:r>
    </w:p>
    <w:p w14:paraId="13766FB3" w14:textId="77777777" w:rsidR="001853EE" w:rsidRDefault="001853EE" w:rsidP="001853EE">
      <w:pPr>
        <w:pStyle w:val="EW"/>
      </w:pPr>
      <w:r>
        <w:t>SA</w:t>
      </w:r>
      <w:r>
        <w:tab/>
        <w:t>Security Association</w:t>
      </w:r>
    </w:p>
    <w:p w14:paraId="41A7D05D" w14:textId="77777777" w:rsidR="001853EE" w:rsidRDefault="001853EE" w:rsidP="001853EE">
      <w:pPr>
        <w:pStyle w:val="EW"/>
      </w:pPr>
      <w:r>
        <w:t>SECG</w:t>
      </w:r>
      <w:r>
        <w:tab/>
        <w:t>Standards for Efficient Cryptography</w:t>
      </w:r>
    </w:p>
    <w:p w14:paraId="5DF14B50" w14:textId="77777777" w:rsidR="001853EE" w:rsidRDefault="001853EE" w:rsidP="001853EE">
      <w:pPr>
        <w:pStyle w:val="EW"/>
      </w:pPr>
      <w:r>
        <w:t>SHA</w:t>
      </w:r>
      <w:r>
        <w:tab/>
        <w:t>Secure Hash Algorithm</w:t>
      </w:r>
    </w:p>
    <w:p w14:paraId="0CE31980" w14:textId="77777777" w:rsidR="001853EE" w:rsidRDefault="001853EE" w:rsidP="001853EE">
      <w:pPr>
        <w:pStyle w:val="EW"/>
      </w:pPr>
      <w:r>
        <w:t>SUPI</w:t>
      </w:r>
      <w:r>
        <w:tab/>
        <w:t>Subscription Permanent Identifier</w:t>
      </w:r>
    </w:p>
    <w:p w14:paraId="7F560A61" w14:textId="77777777" w:rsidR="001853EE" w:rsidRDefault="001853EE" w:rsidP="001853EE">
      <w:pPr>
        <w:pStyle w:val="EW"/>
      </w:pPr>
      <w:r>
        <w:t>TLS</w:t>
      </w:r>
      <w:r>
        <w:tab/>
        <w:t>Transport Layer Security</w:t>
      </w:r>
    </w:p>
    <w:p w14:paraId="22D92500" w14:textId="77777777" w:rsidR="001853EE" w:rsidRDefault="001853EE" w:rsidP="001853EE">
      <w:pPr>
        <w:pStyle w:val="EW"/>
      </w:pPr>
      <w:r>
        <w:t>UDP</w:t>
      </w:r>
      <w:r>
        <w:tab/>
        <w:t>User Datagram Protocol</w:t>
      </w:r>
    </w:p>
    <w:p w14:paraId="68C9CD36" w14:textId="07FB62DA" w:rsidR="001E41F3" w:rsidRDefault="001E41F3">
      <w:pPr>
        <w:rPr>
          <w:noProof/>
        </w:rPr>
      </w:pPr>
    </w:p>
    <w:p w14:paraId="7B7FD013" w14:textId="77777777" w:rsidR="00D2712F" w:rsidRDefault="00D2712F" w:rsidP="00D271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27EDA45C" w14:textId="77777777" w:rsidR="00830719" w:rsidRDefault="00830719" w:rsidP="00830719">
      <w:pPr>
        <w:pStyle w:val="Heading3"/>
        <w:rPr>
          <w:ins w:id="11" w:author="Huawei" w:date="2025-10-06T16:21:00Z"/>
          <w:rFonts w:eastAsia="SimSun"/>
          <w:lang w:val="en-US"/>
        </w:rPr>
      </w:pPr>
      <w:bookmarkStart w:id="12" w:name="_Toc201323934"/>
      <w:bookmarkStart w:id="13" w:name="_Toc195321931"/>
      <w:ins w:id="14" w:author="Huawei" w:date="2025-10-06T16:21:00Z">
        <w:r>
          <w:rPr>
            <w:rFonts w:eastAsia="SimSun"/>
            <w:lang w:val="en-US"/>
          </w:rPr>
          <w:t>4.2.</w:t>
        </w:r>
        <w:r>
          <w:rPr>
            <w:rFonts w:eastAsia="SimSun"/>
            <w:highlight w:val="cyan"/>
            <w:lang w:val="en-US"/>
          </w:rPr>
          <w:t>x</w:t>
        </w:r>
        <w:r>
          <w:rPr>
            <w:rFonts w:eastAsia="SimSun"/>
            <w:lang w:val="en-US"/>
          </w:rPr>
          <w:tab/>
        </w:r>
        <w:bookmarkEnd w:id="12"/>
        <w:bookmarkEnd w:id="13"/>
        <w:r>
          <w:rPr>
            <w:rFonts w:eastAsia="SimSun"/>
            <w:lang w:val="en-US"/>
          </w:rPr>
          <w:t>MOBIKE</w:t>
        </w:r>
      </w:ins>
    </w:p>
    <w:p w14:paraId="62C72820" w14:textId="77777777" w:rsidR="00830719" w:rsidRDefault="00830719" w:rsidP="00830719">
      <w:pPr>
        <w:rPr>
          <w:ins w:id="15" w:author="Huawei" w:date="2025-10-06T16:21:00Z"/>
          <w:rFonts w:eastAsia="SimSun"/>
        </w:rPr>
      </w:pPr>
      <w:ins w:id="16" w:author="Huawei" w:date="2025-10-06T16:21:00Z">
        <w:r>
          <w:t>The MOBIKE protocol, a mobility and multihoming extension to the IKEv2, is specified in IETF RFC 4555 [</w:t>
        </w:r>
        <w:r>
          <w:rPr>
            <w:highlight w:val="cyan"/>
          </w:rPr>
          <w:t>x</w:t>
        </w:r>
        <w:r>
          <w:t>]. The IKEv2 protocol is described in clause 4.2.10.</w:t>
        </w:r>
      </w:ins>
    </w:p>
    <w:p w14:paraId="0D5B3124" w14:textId="77777777" w:rsidR="00830719" w:rsidRDefault="00830719" w:rsidP="00830719">
      <w:pPr>
        <w:rPr>
          <w:ins w:id="17" w:author="Huawei" w:date="2025-10-06T16:21:00Z"/>
        </w:rPr>
      </w:pPr>
      <w:ins w:id="18" w:author="Huawei" w:date="2025-10-06T16:21:00Z">
        <w:r>
          <w:t>MOBIKE is used in 5G systems to provide security association negotiation in the following scenarios:</w:t>
        </w:r>
      </w:ins>
    </w:p>
    <w:p w14:paraId="7E78D990" w14:textId="77777777" w:rsidR="00830719" w:rsidRDefault="00830719" w:rsidP="00830719">
      <w:pPr>
        <w:pStyle w:val="B1"/>
        <w:rPr>
          <w:ins w:id="19" w:author="Huawei" w:date="2025-10-06T16:21:00Z"/>
        </w:rPr>
      </w:pPr>
      <w:ins w:id="20" w:author="Huawei" w:date="2025-10-06T16:21:00Z">
        <w:r>
          <w:t>-</w:t>
        </w:r>
        <w:r>
          <w:tab/>
          <w:t>Security for trusted non-3GPP access to the 5G core network (see clause 7A of TS 33.501 [4])</w:t>
        </w:r>
        <w:bookmarkStart w:id="21" w:name="OLE_LINK94"/>
      </w:ins>
    </w:p>
    <w:p w14:paraId="7D3F5EF2" w14:textId="77777777" w:rsidR="00830719" w:rsidRDefault="00830719" w:rsidP="00830719">
      <w:pPr>
        <w:pStyle w:val="B1"/>
        <w:rPr>
          <w:ins w:id="22" w:author="Huawei" w:date="2025-10-06T16:21:00Z"/>
        </w:rPr>
      </w:pPr>
      <w:ins w:id="23" w:author="Huawei" w:date="2025-10-06T16:21:00Z">
        <w:r>
          <w:t>-</w:t>
        </w:r>
        <w:r>
          <w:tab/>
          <w:t xml:space="preserve">IAB </w:t>
        </w:r>
        <w:bookmarkEnd w:id="21"/>
        <w:r>
          <w:t>inter-CU IPsec migration procedure (see clause M of TS 33.501 [4])</w:t>
        </w:r>
      </w:ins>
    </w:p>
    <w:p w14:paraId="032A7104" w14:textId="77777777" w:rsidR="00830719" w:rsidRDefault="00830719" w:rsidP="00830719">
      <w:pPr>
        <w:rPr>
          <w:ins w:id="24" w:author="Huawei" w:date="2025-10-06T16:21:00Z"/>
        </w:rPr>
      </w:pPr>
      <w:ins w:id="25" w:author="Huawei" w:date="2025-10-06T16:21:00Z">
        <w:r>
          <w:rPr>
            <w:lang w:val="en-US"/>
          </w:rPr>
          <w:t xml:space="preserve">Security profiles for MOBIKE </w:t>
        </w:r>
        <w:r>
          <w:rPr>
            <w:lang w:val="en-US" w:eastAsia="zh-CN"/>
          </w:rPr>
          <w:t>are</w:t>
        </w:r>
        <w:r>
          <w:rPr>
            <w:lang w:val="en-US"/>
          </w:rPr>
          <w:t xml:space="preserve"> </w:t>
        </w:r>
        <w:r>
          <w:rPr>
            <w:lang w:val="en-US" w:eastAsia="zh-CN"/>
          </w:rPr>
          <w:t>left</w:t>
        </w:r>
        <w:r>
          <w:rPr>
            <w:lang w:val="en-US"/>
          </w:rPr>
          <w:t xml:space="preserve"> for implementation. </w:t>
        </w:r>
      </w:ins>
    </w:p>
    <w:p w14:paraId="0E3E46C0" w14:textId="77777777" w:rsidR="00830719" w:rsidRDefault="00830719" w:rsidP="00830719">
      <w:pPr>
        <w:pStyle w:val="List"/>
        <w:ind w:left="0" w:firstLine="0"/>
        <w:rPr>
          <w:ins w:id="26" w:author="Huawei" w:date="2025-10-06T16:21:00Z"/>
          <w:lang w:val="en-US"/>
        </w:rPr>
      </w:pPr>
      <w:ins w:id="27" w:author="Huawei" w:date="2025-10-06T16:21:00Z">
        <w:r>
          <w:t xml:space="preserve">MOBIKE </w:t>
        </w:r>
        <w:r>
          <w:rPr>
            <w:lang w:val="en-US"/>
          </w:rPr>
          <w:t>employs symmetric cryptography for confidentiality and integrity protection.</w:t>
        </w:r>
      </w:ins>
    </w:p>
    <w:p w14:paraId="062CF23F" w14:textId="77777777" w:rsidR="00830719" w:rsidRDefault="00830719" w:rsidP="00830719">
      <w:pPr>
        <w:rPr>
          <w:ins w:id="28" w:author="Huawei" w:date="2025-10-06T16:21:00Z"/>
          <w:lang w:val="en-US"/>
        </w:rPr>
      </w:pPr>
      <w:ins w:id="29" w:author="Huawei" w:date="2025-10-06T16:21:00Z">
        <w:r>
          <w:t xml:space="preserve">MOBIKE </w:t>
        </w:r>
        <w:r>
          <w:rPr>
            <w:lang w:val="en-US"/>
          </w:rPr>
          <w:t>employs asymmetric cryptography for digital signature and key agreement.</w:t>
        </w:r>
      </w:ins>
    </w:p>
    <w:p w14:paraId="055611BD" w14:textId="77777777" w:rsidR="00830719" w:rsidRDefault="00830719" w:rsidP="00830719">
      <w:pPr>
        <w:rPr>
          <w:ins w:id="30" w:author="Huawei" w:date="2025-10-06T16:21:00Z"/>
          <w:lang w:val="en-US"/>
        </w:rPr>
      </w:pPr>
      <w:ins w:id="31" w:author="Huawei" w:date="2025-10-06T16:21:00Z">
        <w:r>
          <w:t xml:space="preserve">MOBIKE </w:t>
        </w:r>
        <w:r>
          <w:rPr>
            <w:lang w:val="en-US"/>
          </w:rPr>
          <w:t xml:space="preserve">employs both symmetric cryptography and asymmetric cryptography for authentication. </w:t>
        </w:r>
      </w:ins>
    </w:p>
    <w:p w14:paraId="520BF898" w14:textId="565C76FB" w:rsidR="001853EE" w:rsidRDefault="001853EE">
      <w:pPr>
        <w:rPr>
          <w:noProof/>
          <w:lang w:val="en-US"/>
        </w:rPr>
      </w:pPr>
    </w:p>
    <w:p w14:paraId="15F75687" w14:textId="77777777" w:rsidR="00D2712F" w:rsidRDefault="00D2712F" w:rsidP="00D271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BCDB4CD" w14:textId="77777777" w:rsidR="007B735B" w:rsidRDefault="007B735B" w:rsidP="007B735B">
      <w:pPr>
        <w:pStyle w:val="Heading3"/>
        <w:rPr>
          <w:rFonts w:eastAsia="SimSun"/>
        </w:rPr>
      </w:pPr>
      <w:bookmarkStart w:id="32" w:name="_Toc201323945"/>
      <w:r>
        <w:rPr>
          <w:rFonts w:eastAsia="SimSun"/>
        </w:rPr>
        <w:t>4.3.1</w:t>
      </w:r>
      <w:r>
        <w:rPr>
          <w:rFonts w:eastAsia="SimSun"/>
        </w:rPr>
        <w:tab/>
        <w:t>3GPP Symmetric Cryptographic Algorithms</w:t>
      </w:r>
      <w:bookmarkEnd w:id="32"/>
    </w:p>
    <w:p w14:paraId="5D9DF290" w14:textId="77777777" w:rsidR="007B735B" w:rsidRDefault="007B735B" w:rsidP="007B735B">
      <w:pPr>
        <w:rPr>
          <w:rFonts w:eastAsia="SimSun"/>
        </w:rPr>
      </w:pPr>
      <w:r>
        <w:t xml:space="preserve">The following table summarizes the security related protocols used in 3GPP employing symmetric cryptographic algorithms including hash functions (5G System). </w:t>
      </w:r>
    </w:p>
    <w:p w14:paraId="0F6F7334" w14:textId="77777777" w:rsidR="007B735B" w:rsidRDefault="007B735B" w:rsidP="007B735B">
      <w:pPr>
        <w:pStyle w:val="TH"/>
      </w:pPr>
      <w:r>
        <w:t>Table 4.3.1-1: Protocols Used in 3GPP Employing Symmetric Cryptographic Algorithms (5G System)</w:t>
      </w:r>
    </w:p>
    <w:p w14:paraId="41A35327" w14:textId="77777777" w:rsidR="007B735B" w:rsidRDefault="007B735B" w:rsidP="007B735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5"/>
        <w:gridCol w:w="1976"/>
        <w:gridCol w:w="2708"/>
        <w:gridCol w:w="2070"/>
      </w:tblGrid>
      <w:tr w:rsidR="007B735B" w14:paraId="15D84BD1" w14:textId="77777777" w:rsidTr="007B735B">
        <w:trPr>
          <w:tblHeader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1B9E107" w14:textId="77777777" w:rsidR="007B735B" w:rsidRDefault="007B735B">
            <w:pPr>
              <w:pStyle w:val="TAH"/>
              <w:keepNext w:val="0"/>
            </w:pPr>
            <w:r>
              <w:t>Protocol/Function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FA8590" w14:textId="77777777" w:rsidR="007B735B" w:rsidRDefault="007B735B">
            <w:pPr>
              <w:pStyle w:val="TAH"/>
              <w:keepNext w:val="0"/>
            </w:pPr>
            <w:r>
              <w:t>Protocol Profile, Clauses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FE2ABBF" w14:textId="77777777" w:rsidR="007B735B" w:rsidRDefault="007B735B">
            <w:pPr>
              <w:pStyle w:val="TAH"/>
              <w:keepNext w:val="0"/>
            </w:pPr>
            <w:r>
              <w:t>Cryptographic Algorithm(s)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5E38E56" w14:textId="77777777" w:rsidR="007B735B" w:rsidRDefault="007B735B">
            <w:pPr>
              <w:pStyle w:val="TAH"/>
              <w:keepNext w:val="0"/>
            </w:pPr>
            <w:r>
              <w:t>Feature(s), Usage Type</w:t>
            </w:r>
          </w:p>
        </w:tc>
      </w:tr>
      <w:tr w:rsidR="007B735B" w14:paraId="5486260E" w14:textId="77777777" w:rsidTr="007B735B">
        <w:trPr>
          <w:trHeight w:val="313"/>
        </w:trPr>
        <w:tc>
          <w:tcPr>
            <w:tcW w:w="2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14AD9" w14:textId="77777777" w:rsidR="007B735B" w:rsidRDefault="007B735B">
            <w:pPr>
              <w:pStyle w:val="TAL"/>
              <w:keepNext w:val="0"/>
            </w:pPr>
            <w:r>
              <w:t>COSE (IETF RFC 8152[10])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129F8" w14:textId="77777777" w:rsidR="007B735B" w:rsidRDefault="007B735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TS 33.220 [11], Clause P.3.3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DF57" w14:textId="77777777" w:rsidR="007B735B" w:rsidRDefault="007B735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HMAC-based KDF with SHA-256 [31]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FB0C" w14:textId="77777777" w:rsidR="007B735B" w:rsidRDefault="007B735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Session Key Derivation /</w:t>
            </w:r>
          </w:p>
          <w:p w14:paraId="522AF1AC" w14:textId="77777777" w:rsidR="007B735B" w:rsidRDefault="007B735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Hash Function</w:t>
            </w:r>
          </w:p>
        </w:tc>
      </w:tr>
      <w:tr w:rsidR="007B735B" w14:paraId="7F03165D" w14:textId="77777777" w:rsidTr="007B735B">
        <w:trPr>
          <w:trHeight w:val="3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EC75F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34AA5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928D" w14:textId="77777777" w:rsidR="007B735B" w:rsidRDefault="007B735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AES-CCM-16-64-128</w:t>
            </w:r>
          </w:p>
          <w:p w14:paraId="370A19AB" w14:textId="77777777" w:rsidR="007B735B" w:rsidRDefault="007B735B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84EC" w14:textId="77777777" w:rsidR="007B735B" w:rsidRDefault="007B735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Confidentiality and Integrity Protection</w:t>
            </w:r>
          </w:p>
        </w:tc>
      </w:tr>
      <w:tr w:rsidR="007B735B" w14:paraId="327599DA" w14:textId="77777777" w:rsidTr="007B735B">
        <w:trPr>
          <w:trHeight w:val="313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FCAD" w14:textId="77777777" w:rsidR="007B735B" w:rsidRDefault="007B735B">
            <w:pPr>
              <w:pStyle w:val="TAL"/>
              <w:keepNext w:val="0"/>
            </w:pPr>
            <w:r>
              <w:t>DTLS 1.2 (IETF RFC 6347 [37])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3B4F" w14:textId="77777777" w:rsidR="007B735B" w:rsidRDefault="007B735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TS 33.210 [2] clause 6.2.1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23F5" w14:textId="77777777" w:rsidR="007B735B" w:rsidRDefault="007B735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See TLS 1.2 in this table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B5B2D" w14:textId="77777777" w:rsidR="007B735B" w:rsidRDefault="007B735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Confidentiality and Integrity Protection</w:t>
            </w:r>
          </w:p>
        </w:tc>
      </w:tr>
      <w:tr w:rsidR="007B735B" w14:paraId="7694772B" w14:textId="77777777" w:rsidTr="007B735B">
        <w:trPr>
          <w:trHeight w:val="313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C0521" w14:textId="77777777" w:rsidR="007B735B" w:rsidRDefault="007B735B">
            <w:pPr>
              <w:pStyle w:val="TAL"/>
              <w:keepNext w:val="0"/>
            </w:pPr>
            <w:r>
              <w:t>DTLS 1.3 (IETF RFC 9147 [20])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DA106" w14:textId="77777777" w:rsidR="007B735B" w:rsidRDefault="007B735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TS 33.210 [2] clause 6.2.1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73B71" w14:textId="77777777" w:rsidR="007B735B" w:rsidRDefault="007B735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See TLS 1.3 in this table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05D35" w14:textId="77777777" w:rsidR="007B735B" w:rsidRDefault="007B735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Confidentiality and Integrity Protection</w:t>
            </w:r>
          </w:p>
        </w:tc>
      </w:tr>
      <w:tr w:rsidR="007B735B" w14:paraId="73DA22D6" w14:textId="77777777" w:rsidTr="007B735B">
        <w:trPr>
          <w:trHeight w:val="313"/>
        </w:trPr>
        <w:tc>
          <w:tcPr>
            <w:tcW w:w="2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A050" w14:textId="77777777" w:rsidR="007B735B" w:rsidRDefault="007B735B">
            <w:pPr>
              <w:pStyle w:val="TAL"/>
              <w:keepNext w:val="0"/>
            </w:pPr>
            <w:r>
              <w:t>EAP-TLS (IETF RFCs 9190 [5], 5216 [6])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E1EC" w14:textId="77777777" w:rsidR="007B735B" w:rsidRDefault="007B735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TS 33.501 [4], Clause B.2.1</w:t>
            </w:r>
          </w:p>
          <w:p w14:paraId="717DF1CC" w14:textId="77777777" w:rsidR="007B735B" w:rsidRDefault="007B735B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221DD" w14:textId="77777777" w:rsidR="007B735B" w:rsidRDefault="007B735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AEAD_AES_128_GCM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CD69" w14:textId="77777777" w:rsidR="007B735B" w:rsidRDefault="007B735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Confidentiality and Integrity Protection</w:t>
            </w:r>
          </w:p>
        </w:tc>
      </w:tr>
      <w:tr w:rsidR="007B735B" w14:paraId="61AC76B6" w14:textId="77777777" w:rsidTr="007B735B">
        <w:trPr>
          <w:trHeight w:val="3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768F3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1F9D6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A4C21" w14:textId="77777777" w:rsidR="007B735B" w:rsidRDefault="007B735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HKDF (RFC5869 [31])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7491B" w14:textId="77777777" w:rsidR="007B735B" w:rsidRDefault="007B735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Session Key Derivation</w:t>
            </w:r>
          </w:p>
        </w:tc>
      </w:tr>
      <w:tr w:rsidR="007B735B" w14:paraId="332637D9" w14:textId="77777777" w:rsidTr="007B735B">
        <w:trPr>
          <w:trHeight w:val="313"/>
        </w:trPr>
        <w:tc>
          <w:tcPr>
            <w:tcW w:w="2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2FF28" w14:textId="77777777" w:rsidR="007B735B" w:rsidRDefault="007B735B">
            <w:pPr>
              <w:pStyle w:val="TAL"/>
              <w:keepNext w:val="0"/>
            </w:pPr>
            <w:r>
              <w:t>EAP TTLS (IETF RFC 5281 [39])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36F9A" w14:textId="77777777" w:rsidR="007B735B" w:rsidRDefault="007B735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TS 33.501 [4], Annex U</w:t>
            </w:r>
          </w:p>
          <w:p w14:paraId="33AD717D" w14:textId="77777777" w:rsidR="007B735B" w:rsidRDefault="007B735B">
            <w:pPr>
              <w:pStyle w:val="TAL"/>
              <w:keepNext w:val="0"/>
            </w:pPr>
            <w:r>
              <w:t>TS 33.210 [2] clause 6.2 for TLS</w:t>
            </w:r>
          </w:p>
        </w:tc>
        <w:tc>
          <w:tcPr>
            <w:tcW w:w="2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9CB5" w14:textId="77777777" w:rsidR="007B735B" w:rsidRDefault="007B735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See TLS in this table</w:t>
            </w:r>
          </w:p>
          <w:p w14:paraId="13738C7F" w14:textId="77777777" w:rsidR="007B735B" w:rsidRDefault="007B735B">
            <w:pPr>
              <w:pStyle w:val="TAL"/>
              <w:keepNext w:val="0"/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19537" w14:textId="77777777" w:rsidR="007B735B" w:rsidRDefault="007B735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Confidentiality and Integrity Protection</w:t>
            </w:r>
          </w:p>
        </w:tc>
      </w:tr>
      <w:tr w:rsidR="007B735B" w14:paraId="0D0361A3" w14:textId="77777777" w:rsidTr="007B735B">
        <w:trPr>
          <w:trHeight w:val="3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943A4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4D32E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5511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4059" w14:textId="77777777" w:rsidR="007B735B" w:rsidRDefault="007B735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Session Key Derivation</w:t>
            </w:r>
          </w:p>
        </w:tc>
      </w:tr>
      <w:tr w:rsidR="007B735B" w14:paraId="4D6F1E94" w14:textId="77777777" w:rsidTr="007B735B">
        <w:tc>
          <w:tcPr>
            <w:tcW w:w="2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572BF" w14:textId="77777777" w:rsidR="007B735B" w:rsidRDefault="007B735B">
            <w:pPr>
              <w:pStyle w:val="TAL"/>
              <w:keepNext w:val="0"/>
            </w:pPr>
            <w:r>
              <w:t>ECIES ([7], [8])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FDCA3" w14:textId="77777777" w:rsidR="007B735B" w:rsidRDefault="007B735B">
            <w:pPr>
              <w:pStyle w:val="TAL"/>
              <w:keepNext w:val="0"/>
            </w:pPr>
            <w:r>
              <w:t>TS 33.501 [4], Clause C.3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0051F" w14:textId="77777777" w:rsidR="007B735B" w:rsidRDefault="007B735B">
            <w:pPr>
              <w:pStyle w:val="TAL"/>
              <w:keepNext w:val="0"/>
            </w:pPr>
            <w:r>
              <w:t>SHA-256,</w:t>
            </w:r>
          </w:p>
          <w:p w14:paraId="57E16109" w14:textId="77777777" w:rsidR="007B735B" w:rsidRDefault="007B735B">
            <w:pPr>
              <w:pStyle w:val="TAL"/>
              <w:keepNext w:val="0"/>
            </w:pPr>
            <w:r>
              <w:t>HMAC-SHA-256,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469E3" w14:textId="77777777" w:rsidR="007B735B" w:rsidRDefault="007B735B">
            <w:pPr>
              <w:pStyle w:val="TAL"/>
              <w:keepNext w:val="0"/>
            </w:pPr>
            <w:r>
              <w:t>Session Key Derivation</w:t>
            </w:r>
          </w:p>
        </w:tc>
      </w:tr>
      <w:tr w:rsidR="007B735B" w14:paraId="189B4588" w14:textId="77777777" w:rsidTr="007B73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4EA02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22B30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FAFD3" w14:textId="77777777" w:rsidR="007B735B" w:rsidRDefault="007B735B">
            <w:pPr>
              <w:pStyle w:val="TAL"/>
              <w:keepNext w:val="0"/>
            </w:pPr>
            <w:r>
              <w:t>HMAC–SHA-256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8EDE5" w14:textId="77777777" w:rsidR="007B735B" w:rsidRDefault="007B735B">
            <w:pPr>
              <w:pStyle w:val="TAL"/>
              <w:keepNext w:val="0"/>
            </w:pPr>
            <w:r>
              <w:t>Integrity Protection</w:t>
            </w:r>
          </w:p>
        </w:tc>
      </w:tr>
      <w:tr w:rsidR="007B735B" w14:paraId="187D0A8B" w14:textId="77777777" w:rsidTr="007B73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735FF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F24F8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13D0" w14:textId="77777777" w:rsidR="007B735B" w:rsidRDefault="007B735B">
            <w:pPr>
              <w:pStyle w:val="TAL"/>
              <w:keepNext w:val="0"/>
            </w:pPr>
            <w:r>
              <w:t>AES-128-CTR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E49B" w14:textId="77777777" w:rsidR="007B735B" w:rsidRDefault="007B735B">
            <w:pPr>
              <w:pStyle w:val="TAL"/>
              <w:keepNext w:val="0"/>
            </w:pPr>
            <w:r>
              <w:t>Confidentiality Protection</w:t>
            </w:r>
          </w:p>
        </w:tc>
      </w:tr>
      <w:tr w:rsidR="007B735B" w14:paraId="1F63CEBE" w14:textId="77777777" w:rsidTr="007B735B">
        <w:trPr>
          <w:trHeight w:val="838"/>
        </w:trPr>
        <w:tc>
          <w:tcPr>
            <w:tcW w:w="2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A3045" w14:textId="77777777" w:rsidR="007B735B" w:rsidRDefault="007B735B">
            <w:pPr>
              <w:pStyle w:val="TAL"/>
              <w:keepNext w:val="0"/>
            </w:pPr>
            <w:r>
              <w:t>IKEv2 (IETF RFC 7296 [23])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7C43" w14:textId="77777777" w:rsidR="007B735B" w:rsidRDefault="007B735B">
            <w:pPr>
              <w:pStyle w:val="TAL"/>
              <w:keepNext w:val="0"/>
            </w:pPr>
            <w:r>
              <w:t>TS 33.210 [2] clause 5.4</w:t>
            </w:r>
          </w:p>
          <w:p w14:paraId="4BAE1531" w14:textId="77777777" w:rsidR="007B735B" w:rsidRDefault="007B735B">
            <w:pPr>
              <w:pStyle w:val="TAL"/>
              <w:keepNext w:val="0"/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FE691" w14:textId="77777777" w:rsidR="007B735B" w:rsidRDefault="007B735B">
            <w:pPr>
              <w:pStyle w:val="TAL"/>
              <w:keepNext w:val="0"/>
            </w:pPr>
            <w:r>
              <w:t>128-AES GCM SHA-256 (IETF RFC 8442 [48])</w:t>
            </w:r>
          </w:p>
          <w:p w14:paraId="0FED4CDA" w14:textId="77777777" w:rsidR="007B735B" w:rsidRDefault="007B735B">
            <w:pPr>
              <w:pStyle w:val="TAL"/>
              <w:keepNext w:val="0"/>
            </w:pPr>
            <w:r>
              <w:t>256-AES GCM SHA-384 (IETF RFC 8442 [48])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0A8F" w14:textId="77777777" w:rsidR="007B735B" w:rsidRDefault="007B735B">
            <w:pPr>
              <w:pStyle w:val="TAL"/>
              <w:keepNext w:val="0"/>
            </w:pPr>
            <w:r>
              <w:t>Confidentiality and Integrity Protection</w:t>
            </w:r>
          </w:p>
        </w:tc>
      </w:tr>
      <w:tr w:rsidR="007B735B" w14:paraId="65A363C9" w14:textId="77777777" w:rsidTr="007B73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F0ABE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EBF3" w14:textId="77777777" w:rsidR="007B735B" w:rsidRDefault="007B735B">
            <w:pPr>
              <w:pStyle w:val="TAL"/>
              <w:keepNext w:val="0"/>
            </w:pPr>
            <w:r>
              <w:t>TS 33.310 [3] clauses 5,6,7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7835A" w14:textId="77777777" w:rsidR="007B735B" w:rsidRDefault="007B735B">
            <w:pPr>
              <w:pStyle w:val="TAL"/>
              <w:keepNext w:val="0"/>
            </w:pPr>
            <w:r>
              <w:t>SHA2-256/384 [47]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6BE68" w14:textId="77777777" w:rsidR="007B735B" w:rsidRDefault="007B735B">
            <w:pPr>
              <w:pStyle w:val="TAL"/>
              <w:keepNext w:val="0"/>
            </w:pPr>
            <w:r>
              <w:t>Hash Function</w:t>
            </w:r>
          </w:p>
        </w:tc>
      </w:tr>
      <w:tr w:rsidR="007B735B" w14:paraId="4AAB1003" w14:textId="77777777" w:rsidTr="007B735B">
        <w:trPr>
          <w:trHeight w:val="373"/>
        </w:trPr>
        <w:tc>
          <w:tcPr>
            <w:tcW w:w="2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80537" w14:textId="77777777" w:rsidR="007B735B" w:rsidRDefault="007B735B">
            <w:pPr>
              <w:pStyle w:val="TAL"/>
              <w:keepNext w:val="0"/>
              <w:textAlignment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IPsec ESP (IETF RFCs 4303 [32], 8221 [25], 8750 [26])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CD7BD" w14:textId="77777777" w:rsidR="007B735B" w:rsidRDefault="007B735B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 33.210 [2]</w:t>
            </w:r>
          </w:p>
          <w:p w14:paraId="5B5D2F72" w14:textId="77777777" w:rsidR="007B735B" w:rsidRDefault="007B735B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214B0" w14:textId="77777777" w:rsidR="007B735B" w:rsidRDefault="007B735B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ENCR_AES_CBC (IETF RFC 3602 [33])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0697A" w14:textId="77777777" w:rsidR="007B735B" w:rsidRDefault="007B735B">
            <w:pPr>
              <w:pStyle w:val="TAL"/>
              <w:keepNext w:val="0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Confidentiality Protection</w:t>
            </w:r>
          </w:p>
        </w:tc>
      </w:tr>
      <w:tr w:rsidR="007B735B" w14:paraId="5BE51FDA" w14:textId="77777777" w:rsidTr="007B735B">
        <w:trPr>
          <w:trHeight w:val="8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220C1" w14:textId="77777777" w:rsidR="007B735B" w:rsidRDefault="007B735B">
            <w:pPr>
              <w:tabs>
                <w:tab w:val="left" w:pos="7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F588A" w14:textId="77777777" w:rsidR="007B735B" w:rsidRDefault="007B735B">
            <w:pPr>
              <w:tabs>
                <w:tab w:val="left" w:pos="7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48A76" w14:textId="77777777" w:rsidR="007B735B" w:rsidRDefault="007B735B">
            <w:pPr>
              <w:pStyle w:val="TAL"/>
              <w:keepNext w:val="0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ENCR_AES_GCM_16 (IETF RFC 4106 [34])</w:t>
            </w:r>
          </w:p>
          <w:p w14:paraId="0170B307" w14:textId="77777777" w:rsidR="007B735B" w:rsidRDefault="007B735B">
            <w:pPr>
              <w:pStyle w:val="TAL"/>
              <w:keepNext w:val="0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ENCR_AES_GCM_16_IIV (IETF RFC 8750 [26])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0C512" w14:textId="77777777" w:rsidR="007B735B" w:rsidRDefault="007B735B">
            <w:pPr>
              <w:pStyle w:val="TAL"/>
              <w:keepNext w:val="0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7B735B" w14:paraId="78FF5964" w14:textId="77777777" w:rsidTr="007B73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3CB1C" w14:textId="77777777" w:rsidR="007B735B" w:rsidRDefault="007B735B">
            <w:pPr>
              <w:tabs>
                <w:tab w:val="left" w:pos="7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3ADA4" w14:textId="77777777" w:rsidR="007B735B" w:rsidRDefault="007B735B">
            <w:pPr>
              <w:tabs>
                <w:tab w:val="left" w:pos="7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93676" w14:textId="77777777" w:rsidR="007B735B" w:rsidRDefault="007B735B">
            <w:pPr>
              <w:pStyle w:val="HTMLPreformatted"/>
              <w:keepNext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AUTH_AES_128_GMAC (IETF RFC 4543 [35])</w:t>
            </w:r>
          </w:p>
          <w:p w14:paraId="1D2B11EB" w14:textId="77777777" w:rsidR="007B735B" w:rsidRDefault="007B735B">
            <w:pPr>
              <w:pStyle w:val="HTMLPreformatted"/>
              <w:keepNext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AUTH_HMAC_SHA2_256_128 (IETF RFC 4868 [36])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B1347" w14:textId="77777777" w:rsidR="007B735B" w:rsidRDefault="007B735B">
            <w:pPr>
              <w:pStyle w:val="TAL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Authentication</w:t>
            </w:r>
          </w:p>
        </w:tc>
      </w:tr>
      <w:tr w:rsidR="007B735B" w14:paraId="7A2A4CE7" w14:textId="77777777" w:rsidTr="007B735B"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53FEB" w14:textId="77777777" w:rsidR="007B735B" w:rsidRDefault="007B735B">
            <w:pPr>
              <w:pStyle w:val="TAL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JWE (IETF RFC 7516 [27])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21E79" w14:textId="77777777" w:rsidR="007B735B" w:rsidRDefault="007B735B">
            <w:pPr>
              <w:pStyle w:val="TAL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 33.210 [2] clauses 6.3.1, 6.3.2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7C46C" w14:textId="77777777" w:rsidR="007B735B" w:rsidRDefault="007B735B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AES_128_GCM, AES_256_GCM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537A" w14:textId="77777777" w:rsidR="007B735B" w:rsidRDefault="007B735B">
            <w:pPr>
              <w:pStyle w:val="TAL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7B735B" w14:paraId="4B12DD49" w14:textId="77777777" w:rsidTr="007B735B"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5351A" w14:textId="77777777" w:rsidR="007B735B" w:rsidRDefault="007B735B">
            <w:pPr>
              <w:pStyle w:val="TAL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JWS (IETF RFC 7515 [28])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2F199" w14:textId="77777777" w:rsidR="007B735B" w:rsidRDefault="007B735B">
            <w:pPr>
              <w:pStyle w:val="TAL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 33.210 [2] clauses 6.3.1, 6.3.3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5B8B" w14:textId="77777777" w:rsidR="007B735B" w:rsidRDefault="007B735B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SHA-256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3989F" w14:textId="77777777" w:rsidR="007B735B" w:rsidRDefault="007B735B">
            <w:pPr>
              <w:pStyle w:val="TAL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Hash Function</w:t>
            </w:r>
          </w:p>
        </w:tc>
      </w:tr>
      <w:tr w:rsidR="007B735B" w14:paraId="02CC99F7" w14:textId="77777777" w:rsidTr="007B735B">
        <w:tc>
          <w:tcPr>
            <w:tcW w:w="2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04F9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KDF (TS 33.220, Clause B.2 [11])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B9AED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TS 33.220 [11], Clause B.2.0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411B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HMAC-SHA-256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55578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Session Key Derivation</w:t>
            </w:r>
          </w:p>
        </w:tc>
      </w:tr>
      <w:tr w:rsidR="007B735B" w14:paraId="3FF209E7" w14:textId="77777777" w:rsidTr="007B73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B4323" w14:textId="77777777" w:rsidR="007B735B" w:rsidRDefault="007B735B">
            <w:pPr>
              <w:tabs>
                <w:tab w:val="left" w:pos="720"/>
              </w:tabs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8E94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TS 33.501 [4], Clause C.3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8DB7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ANSI-X9.63-KDF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B065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Session Key Derivation</w:t>
            </w:r>
          </w:p>
        </w:tc>
      </w:tr>
      <w:tr w:rsidR="007B735B" w14:paraId="630E424F" w14:textId="77777777" w:rsidTr="007B735B">
        <w:trPr>
          <w:trHeight w:val="424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BC62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MIKEY-SAKKE (IETF RFC 6509) [14]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1D0CC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IETF RFC 6509 [14], Appendix A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E9BD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SHA-256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EA60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 xml:space="preserve">Hash Function </w:t>
            </w:r>
          </w:p>
        </w:tc>
      </w:tr>
      <w:tr w:rsidR="00830719" w14:paraId="1D7D1B60" w14:textId="77777777" w:rsidTr="007B735B">
        <w:trPr>
          <w:trHeight w:val="424"/>
          <w:ins w:id="33" w:author="Huawei" w:date="2025-10-06T16:19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E6CC" w14:textId="380B7A66" w:rsidR="00830719" w:rsidRDefault="00830719" w:rsidP="00830719">
            <w:pPr>
              <w:pStyle w:val="TAL"/>
              <w:keepNext w:val="0"/>
              <w:tabs>
                <w:tab w:val="left" w:pos="720"/>
              </w:tabs>
              <w:rPr>
                <w:ins w:id="34" w:author="Huawei" w:date="2025-10-06T16:19:00Z"/>
              </w:rPr>
            </w:pPr>
            <w:ins w:id="35" w:author="Huawei" w:date="2025-10-06T16:20:00Z">
              <w:r>
                <w:rPr>
                  <w:rFonts w:cs="Arial"/>
                  <w:szCs w:val="18"/>
                </w:rPr>
                <w:t>MOBIKE (IETF RFC 4555 [</w:t>
              </w:r>
              <w:r>
                <w:rPr>
                  <w:rFonts w:cs="Arial"/>
                  <w:szCs w:val="18"/>
                  <w:highlight w:val="cyan"/>
                </w:rPr>
                <w:t>x</w:t>
              </w:r>
              <w:r>
                <w:rPr>
                  <w:rFonts w:cs="Arial"/>
                  <w:szCs w:val="18"/>
                </w:rPr>
                <w:t>])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EA70" w14:textId="2B6373D9" w:rsidR="00830719" w:rsidRDefault="00830719" w:rsidP="00830719">
            <w:pPr>
              <w:pStyle w:val="TAL"/>
              <w:keepNext w:val="0"/>
              <w:tabs>
                <w:tab w:val="left" w:pos="720"/>
              </w:tabs>
              <w:rPr>
                <w:ins w:id="36" w:author="Huawei" w:date="2025-10-06T16:19:00Z"/>
              </w:rPr>
            </w:pPr>
            <w:ins w:id="37" w:author="Huawei" w:date="2025-10-06T16:20:00Z">
              <w:r>
                <w:rPr>
                  <w:rFonts w:cs="Arial"/>
                  <w:szCs w:val="18"/>
                </w:rPr>
                <w:t>Left for implementation</w:t>
              </w:r>
            </w:ins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ABB9" w14:textId="216008AD" w:rsidR="00830719" w:rsidRDefault="00830719" w:rsidP="00830719">
            <w:pPr>
              <w:pStyle w:val="TAL"/>
              <w:keepNext w:val="0"/>
              <w:tabs>
                <w:tab w:val="left" w:pos="720"/>
              </w:tabs>
              <w:rPr>
                <w:ins w:id="38" w:author="Huawei" w:date="2025-10-06T16:19:00Z"/>
              </w:rPr>
            </w:pPr>
            <w:ins w:id="39" w:author="Huawei" w:date="2025-10-06T16:20:00Z">
              <w:r>
                <w:rPr>
                  <w:rFonts w:cs="Arial"/>
                  <w:szCs w:val="18"/>
                </w:rPr>
                <w:t>Same as IKEv2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944E" w14:textId="7C399B34" w:rsidR="00830719" w:rsidRDefault="00830719" w:rsidP="00830719">
            <w:pPr>
              <w:pStyle w:val="TAL"/>
              <w:keepNext w:val="0"/>
              <w:tabs>
                <w:tab w:val="left" w:pos="720"/>
              </w:tabs>
              <w:rPr>
                <w:ins w:id="40" w:author="Huawei" w:date="2025-10-06T16:19:00Z"/>
              </w:rPr>
            </w:pPr>
            <w:ins w:id="41" w:author="Huawei" w:date="2025-10-06T16:20:00Z">
              <w:r>
                <w:rPr>
                  <w:rFonts w:cs="Arial"/>
                  <w:szCs w:val="18"/>
                </w:rPr>
                <w:t>Same as IKEv2</w:t>
              </w:r>
            </w:ins>
          </w:p>
        </w:tc>
      </w:tr>
      <w:tr w:rsidR="007B735B" w14:paraId="1CE637BB" w14:textId="77777777" w:rsidTr="007B735B">
        <w:trPr>
          <w:trHeight w:val="356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BDF2" w14:textId="77777777" w:rsidR="007B735B" w:rsidRDefault="007B735B">
            <w:pPr>
              <w:pStyle w:val="TAL"/>
              <w:keepNext w:val="0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NAS </w:t>
            </w:r>
            <w:r>
              <w:rPr>
                <w:rFonts w:cs="Arial"/>
                <w:szCs w:val="18"/>
                <w:lang w:eastAsia="zh-CN"/>
              </w:rPr>
              <w:t>se</w:t>
            </w:r>
            <w:r>
              <w:rPr>
                <w:rFonts w:cs="Arial"/>
                <w:szCs w:val="18"/>
              </w:rPr>
              <w:t>curity (TS 33.501 [4])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C050" w14:textId="77777777" w:rsidR="007B735B" w:rsidRDefault="007B735B">
            <w:pPr>
              <w:pStyle w:val="TAL"/>
              <w:keepNext w:val="0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 33.501 [4], Annex 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776E8" w14:textId="77777777" w:rsidR="007B735B" w:rsidRDefault="007B735B">
            <w:pPr>
              <w:pStyle w:val="TAL"/>
              <w:keepNext w:val="0"/>
              <w:tabs>
                <w:tab w:val="left" w:pos="720"/>
              </w:tabs>
              <w:rPr>
                <w:rFonts w:cs="Arial"/>
                <w:szCs w:val="18"/>
                <w:lang w:val="es-ES"/>
              </w:rPr>
            </w:pPr>
            <w:r>
              <w:rPr>
                <w:rFonts w:cs="Arial"/>
                <w:szCs w:val="18"/>
                <w:lang w:val="es-ES"/>
              </w:rPr>
              <w:t>128-NEA1, 128-NIA1</w:t>
            </w:r>
          </w:p>
          <w:p w14:paraId="52B984D0" w14:textId="77777777" w:rsidR="007B735B" w:rsidRDefault="007B735B">
            <w:pPr>
              <w:pStyle w:val="TAL"/>
              <w:keepNext w:val="0"/>
              <w:tabs>
                <w:tab w:val="left" w:pos="720"/>
              </w:tabs>
              <w:rPr>
                <w:rFonts w:cs="Arial"/>
                <w:szCs w:val="18"/>
                <w:lang w:val="es-ES"/>
              </w:rPr>
            </w:pPr>
            <w:r>
              <w:rPr>
                <w:rFonts w:cs="Arial"/>
                <w:szCs w:val="18"/>
                <w:lang w:val="es-ES"/>
              </w:rPr>
              <w:t>128-NEA2, 128-NIA2</w:t>
            </w:r>
          </w:p>
          <w:p w14:paraId="3228F3EF" w14:textId="77777777" w:rsidR="007B735B" w:rsidRDefault="007B735B">
            <w:pPr>
              <w:pStyle w:val="TAL"/>
              <w:keepNext w:val="0"/>
              <w:tabs>
                <w:tab w:val="left" w:pos="720"/>
              </w:tabs>
              <w:rPr>
                <w:rFonts w:cs="Arial"/>
                <w:szCs w:val="18"/>
                <w:lang w:val="es-ES"/>
              </w:rPr>
            </w:pPr>
            <w:r>
              <w:rPr>
                <w:rFonts w:cs="Arial"/>
                <w:szCs w:val="18"/>
                <w:lang w:val="es-ES"/>
              </w:rPr>
              <w:t>128-NEA3, 128-NIA3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DF87" w14:textId="77777777" w:rsidR="007B735B" w:rsidRDefault="007B735B">
            <w:pPr>
              <w:pStyle w:val="TAL"/>
              <w:keepNext w:val="0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7B735B" w14:paraId="674B1C77" w14:textId="77777777" w:rsidTr="007B735B">
        <w:trPr>
          <w:trHeight w:val="253"/>
        </w:trPr>
        <w:tc>
          <w:tcPr>
            <w:tcW w:w="2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B3CF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OAuth 2.0 (IETF RFC 6749 [40], 6750 [41])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2F2DA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TS 33.210 [2] clause 6.2 for TLS</w:t>
            </w:r>
          </w:p>
        </w:tc>
        <w:tc>
          <w:tcPr>
            <w:tcW w:w="2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6930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See TLS 1.2 and TLS 1.3 in this table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F4807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Confidentiality and Integrity Protection</w:t>
            </w:r>
          </w:p>
        </w:tc>
      </w:tr>
      <w:tr w:rsidR="007B735B" w14:paraId="701D6024" w14:textId="77777777" w:rsidTr="007B735B">
        <w:trPr>
          <w:trHeight w:val="2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FFEF6" w14:textId="77777777" w:rsidR="007B735B" w:rsidRDefault="007B735B">
            <w:pPr>
              <w:tabs>
                <w:tab w:val="left" w:pos="720"/>
              </w:tabs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4F543" w14:textId="77777777" w:rsidR="007B735B" w:rsidRDefault="007B735B">
            <w:pPr>
              <w:tabs>
                <w:tab w:val="left" w:pos="720"/>
              </w:tabs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1F9A2" w14:textId="77777777" w:rsidR="007B735B" w:rsidRDefault="007B735B">
            <w:pPr>
              <w:tabs>
                <w:tab w:val="left" w:pos="720"/>
              </w:tabs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2A414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Hash Function</w:t>
            </w:r>
          </w:p>
        </w:tc>
      </w:tr>
      <w:tr w:rsidR="007B735B" w14:paraId="13FD7C67" w14:textId="77777777" w:rsidTr="007B735B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E2CDB" w14:textId="77777777" w:rsidR="007B735B" w:rsidRDefault="007B735B">
            <w:pPr>
              <w:tabs>
                <w:tab w:val="left" w:pos="720"/>
              </w:tabs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970F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TS 33.210 [2] clause 6.3 for JWE/JWS</w:t>
            </w:r>
          </w:p>
        </w:tc>
        <w:tc>
          <w:tcPr>
            <w:tcW w:w="2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21EB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See JWE and JWS in this table</w:t>
            </w:r>
          </w:p>
          <w:p w14:paraId="2BB51DCC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4E476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Confidentiality and Integrity Protection</w:t>
            </w:r>
          </w:p>
        </w:tc>
      </w:tr>
      <w:tr w:rsidR="007B735B" w14:paraId="080121DF" w14:textId="77777777" w:rsidTr="007B73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A46B8" w14:textId="77777777" w:rsidR="007B735B" w:rsidRDefault="007B735B">
            <w:pPr>
              <w:tabs>
                <w:tab w:val="left" w:pos="720"/>
              </w:tabs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7EFBC" w14:textId="77777777" w:rsidR="007B735B" w:rsidRDefault="007B735B">
            <w:pPr>
              <w:tabs>
                <w:tab w:val="left" w:pos="720"/>
              </w:tabs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4F8E9" w14:textId="77777777" w:rsidR="007B735B" w:rsidRDefault="007B735B">
            <w:pPr>
              <w:tabs>
                <w:tab w:val="left" w:pos="720"/>
              </w:tabs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DAEA1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Hash Function</w:t>
            </w:r>
          </w:p>
        </w:tc>
      </w:tr>
      <w:tr w:rsidR="007B735B" w14:paraId="7ED93EC8" w14:textId="77777777" w:rsidTr="007B735B"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2827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OCSP (IETF RFC 6960 [22])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A263B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TS 33.310 [3], Clause 6.1b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9528A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SHA-256</w:t>
            </w:r>
          </w:p>
          <w:p w14:paraId="2D805F4F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SHA-384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382F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Hash Function</w:t>
            </w:r>
          </w:p>
        </w:tc>
      </w:tr>
      <w:tr w:rsidR="007B735B" w14:paraId="27F6F799" w14:textId="77777777" w:rsidTr="007B735B">
        <w:trPr>
          <w:trHeight w:val="266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A8B72" w14:textId="77777777" w:rsidR="007B735B" w:rsidRDefault="007B735B">
            <w:pPr>
              <w:pStyle w:val="TAL"/>
              <w:keepNext w:val="0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PDCP security (TS 38.323 [44])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79F2" w14:textId="77777777" w:rsidR="007B735B" w:rsidRDefault="007B735B">
            <w:pPr>
              <w:pStyle w:val="TAL"/>
              <w:keepNext w:val="0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 33.501 [4], Annex D</w:t>
            </w:r>
          </w:p>
          <w:p w14:paraId="0756F130" w14:textId="77777777" w:rsidR="007B735B" w:rsidRDefault="007B735B">
            <w:pPr>
              <w:pStyle w:val="TAL"/>
              <w:keepNext w:val="0"/>
              <w:tabs>
                <w:tab w:val="left" w:pos="720"/>
              </w:tabs>
              <w:rPr>
                <w:rFonts w:cs="Arial"/>
                <w:szCs w:val="18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F81B9" w14:textId="77777777" w:rsidR="007B735B" w:rsidRDefault="007B735B">
            <w:pPr>
              <w:pStyle w:val="TAL"/>
              <w:keepNext w:val="0"/>
              <w:tabs>
                <w:tab w:val="left" w:pos="720"/>
              </w:tabs>
              <w:rPr>
                <w:rFonts w:cs="Arial"/>
                <w:szCs w:val="18"/>
                <w:lang w:val="es-ES"/>
              </w:rPr>
            </w:pPr>
            <w:r>
              <w:rPr>
                <w:rFonts w:cs="Arial"/>
                <w:szCs w:val="18"/>
                <w:lang w:val="es-ES"/>
              </w:rPr>
              <w:t>128-NEA1, 128-NIA1</w:t>
            </w:r>
          </w:p>
          <w:p w14:paraId="29D07465" w14:textId="77777777" w:rsidR="007B735B" w:rsidRDefault="007B735B">
            <w:pPr>
              <w:pStyle w:val="TAL"/>
              <w:keepNext w:val="0"/>
              <w:tabs>
                <w:tab w:val="left" w:pos="720"/>
              </w:tabs>
              <w:rPr>
                <w:rFonts w:cs="Arial"/>
                <w:szCs w:val="18"/>
                <w:lang w:val="es-ES"/>
              </w:rPr>
            </w:pPr>
            <w:r>
              <w:rPr>
                <w:rFonts w:cs="Arial"/>
                <w:szCs w:val="18"/>
                <w:lang w:val="es-ES"/>
              </w:rPr>
              <w:t>128-NEA2, 128-NIA2</w:t>
            </w:r>
          </w:p>
          <w:p w14:paraId="3D0E0688" w14:textId="77777777" w:rsidR="007B735B" w:rsidRDefault="007B735B">
            <w:pPr>
              <w:pStyle w:val="TAL"/>
              <w:keepNext w:val="0"/>
              <w:tabs>
                <w:tab w:val="left" w:pos="720"/>
              </w:tabs>
              <w:rPr>
                <w:rFonts w:cs="Arial"/>
                <w:szCs w:val="18"/>
                <w:lang w:val="es-ES"/>
              </w:rPr>
            </w:pPr>
            <w:r>
              <w:rPr>
                <w:rFonts w:cs="Arial"/>
                <w:szCs w:val="18"/>
                <w:lang w:val="es-ES"/>
              </w:rPr>
              <w:t>128-NEA3, 128-NIA3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D5FF4" w14:textId="77777777" w:rsidR="007B735B" w:rsidRDefault="007B735B">
            <w:pPr>
              <w:pStyle w:val="TAL"/>
              <w:keepNext w:val="0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7B735B" w14:paraId="00BC7E1D" w14:textId="77777777" w:rsidTr="007B735B"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67E5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PKI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A8B0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TS 33.310 [3], Clause 6.1.1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74260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SHA-256</w:t>
            </w:r>
          </w:p>
          <w:p w14:paraId="0E2A3FEF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SHA-384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6C40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Hash Function</w:t>
            </w:r>
          </w:p>
        </w:tc>
      </w:tr>
      <w:tr w:rsidR="007B735B" w14:paraId="2D66824F" w14:textId="77777777" w:rsidTr="007B735B">
        <w:tc>
          <w:tcPr>
            <w:tcW w:w="2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ECE1D" w14:textId="77777777" w:rsidR="007B735B" w:rsidRDefault="007B735B">
            <w:pPr>
              <w:pStyle w:val="TAL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TLS 1.2 (IETF RFC 5246 [38])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157D" w14:textId="77777777" w:rsidR="007B735B" w:rsidRDefault="007B735B">
            <w:pPr>
              <w:pStyle w:val="TAL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 33.210 [2] clauses 6.2.1, 6.2.3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33160" w14:textId="77777777" w:rsidR="007B735B" w:rsidRDefault="007B735B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AES_128_GCM, AES_256_GCM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A2F54" w14:textId="77777777" w:rsidR="007B735B" w:rsidRDefault="007B735B">
            <w:pPr>
              <w:pStyle w:val="TAL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7B735B" w14:paraId="1AFCBB90" w14:textId="77777777" w:rsidTr="007B73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1CD8A" w14:textId="77777777" w:rsidR="007B735B" w:rsidRDefault="007B735B">
            <w:pPr>
              <w:tabs>
                <w:tab w:val="left" w:pos="7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713DA" w14:textId="77777777" w:rsidR="007B735B" w:rsidRDefault="007B735B">
            <w:pPr>
              <w:tabs>
                <w:tab w:val="left" w:pos="7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1818A" w14:textId="77777777" w:rsidR="007B735B" w:rsidRDefault="007B735B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SHA256, SHA384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361D3" w14:textId="77777777" w:rsidR="007B735B" w:rsidRDefault="007B735B">
            <w:pPr>
              <w:pStyle w:val="TAL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Hash Function</w:t>
            </w:r>
          </w:p>
        </w:tc>
      </w:tr>
      <w:tr w:rsidR="007B735B" w14:paraId="0D2481DC" w14:textId="77777777" w:rsidTr="007B735B">
        <w:tc>
          <w:tcPr>
            <w:tcW w:w="2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49F8" w14:textId="77777777" w:rsidR="007B735B" w:rsidRDefault="007B735B">
            <w:pPr>
              <w:pStyle w:val="TAL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TLS 1.3 (IETF RFC 8446 [21])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93F2" w14:textId="77777777" w:rsidR="007B735B" w:rsidRDefault="007B735B">
            <w:pPr>
              <w:pStyle w:val="TAL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 33.210 [2] clauses 6.2.1, 6.2.2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97A2" w14:textId="77777777" w:rsidR="007B735B" w:rsidRDefault="007B735B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  <w:lang w:val="es-ES"/>
              </w:rPr>
              <w:t>AES_128_GCM, AES_256_GCM, CHACHA20_POLY1305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1132" w14:textId="77777777" w:rsidR="007B735B" w:rsidRDefault="007B735B">
            <w:pPr>
              <w:pStyle w:val="TAL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7B735B" w14:paraId="20BED8DD" w14:textId="77777777" w:rsidTr="007B73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68E77" w14:textId="77777777" w:rsidR="007B735B" w:rsidRDefault="007B735B">
            <w:pPr>
              <w:tabs>
                <w:tab w:val="left" w:pos="7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45840" w14:textId="77777777" w:rsidR="007B735B" w:rsidRDefault="007B735B">
            <w:pPr>
              <w:tabs>
                <w:tab w:val="left" w:pos="7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741B" w14:textId="77777777" w:rsidR="007B735B" w:rsidRDefault="007B735B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SHA-256, SHA-384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4F605" w14:textId="77777777" w:rsidR="007B735B" w:rsidRDefault="007B735B">
            <w:pPr>
              <w:pStyle w:val="TAL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Hash Function</w:t>
            </w:r>
          </w:p>
        </w:tc>
      </w:tr>
    </w:tbl>
    <w:p w14:paraId="344D565F" w14:textId="4CBF2E9E" w:rsidR="00D2712F" w:rsidRDefault="00D2712F">
      <w:pPr>
        <w:rPr>
          <w:noProof/>
          <w:lang w:val="en-US"/>
        </w:rPr>
      </w:pPr>
    </w:p>
    <w:p w14:paraId="0BE806B9" w14:textId="77777777" w:rsidR="007B735B" w:rsidRDefault="007B735B" w:rsidP="007B73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8A4AC4C" w14:textId="77777777" w:rsidR="007B735B" w:rsidRDefault="007B735B" w:rsidP="007B735B">
      <w:pPr>
        <w:pStyle w:val="Heading3"/>
        <w:ind w:left="1138" w:hanging="1138"/>
        <w:rPr>
          <w:rFonts w:eastAsia="SimSun"/>
        </w:rPr>
      </w:pPr>
      <w:bookmarkStart w:id="42" w:name="_Toc201323946"/>
      <w:r>
        <w:rPr>
          <w:rFonts w:eastAsia="SimSun"/>
        </w:rPr>
        <w:t>4.3.2</w:t>
      </w:r>
      <w:r>
        <w:rPr>
          <w:rFonts w:eastAsia="SimSun"/>
        </w:rPr>
        <w:tab/>
        <w:t>3GPP Asymmetric Cryptographic Algorithms</w:t>
      </w:r>
      <w:bookmarkEnd w:id="42"/>
    </w:p>
    <w:p w14:paraId="6072D2EC" w14:textId="77777777" w:rsidR="007B735B" w:rsidRDefault="007B735B" w:rsidP="007B735B">
      <w:pPr>
        <w:rPr>
          <w:rFonts w:eastAsia="SimSun"/>
        </w:rPr>
      </w:pPr>
      <w:r>
        <w:t xml:space="preserve">The following table summarizes the security related protocols used in 3GPP employing asymmetric cryptographic algorithms (5G System). </w:t>
      </w:r>
    </w:p>
    <w:p w14:paraId="3012968E" w14:textId="77777777" w:rsidR="007B735B" w:rsidRDefault="007B735B" w:rsidP="007B735B">
      <w:pPr>
        <w:pStyle w:val="TH"/>
      </w:pPr>
      <w:r>
        <w:t xml:space="preserve">Table 4.3.2-1: Protocols Used in 3GPP Employing Asymmetric Cryptographic Algorithms (5G System)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5"/>
        <w:gridCol w:w="2430"/>
        <w:gridCol w:w="2160"/>
        <w:gridCol w:w="2704"/>
      </w:tblGrid>
      <w:tr w:rsidR="007B735B" w14:paraId="0A690BE7" w14:textId="77777777" w:rsidTr="007B735B">
        <w:trPr>
          <w:tblHeader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42691DD" w14:textId="77777777" w:rsidR="007B735B" w:rsidRDefault="007B735B">
            <w:pPr>
              <w:pStyle w:val="TAH"/>
              <w:keepNext w:val="0"/>
            </w:pPr>
            <w:r>
              <w:t>Protocol/Function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6B6A1AD" w14:textId="77777777" w:rsidR="007B735B" w:rsidRDefault="007B735B">
            <w:pPr>
              <w:pStyle w:val="TAH"/>
              <w:keepNext w:val="0"/>
            </w:pPr>
            <w:r>
              <w:t>Protocol Profile, Clauses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7655440" w14:textId="77777777" w:rsidR="007B735B" w:rsidRDefault="007B735B">
            <w:pPr>
              <w:pStyle w:val="TAH"/>
              <w:keepNext w:val="0"/>
            </w:pPr>
            <w:r>
              <w:t>Cryptographic Algorithm(s)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55DCC07" w14:textId="77777777" w:rsidR="007B735B" w:rsidRDefault="007B735B">
            <w:pPr>
              <w:pStyle w:val="TAH"/>
              <w:keepNext w:val="0"/>
            </w:pPr>
            <w:r>
              <w:t>Feature(s), Usage Type</w:t>
            </w:r>
          </w:p>
        </w:tc>
      </w:tr>
      <w:tr w:rsidR="007B735B" w14:paraId="09AD32B9" w14:textId="77777777" w:rsidTr="007B735B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A4AD9" w14:textId="77777777" w:rsidR="007B735B" w:rsidRDefault="007B735B">
            <w:pPr>
              <w:pStyle w:val="TAL"/>
              <w:keepNext w:val="0"/>
            </w:pPr>
            <w:r>
              <w:t>DTLS 1.2 (IETF RFC 6347 [37])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4DEE" w14:textId="77777777" w:rsidR="007B735B" w:rsidRDefault="007B735B">
            <w:pPr>
              <w:pStyle w:val="TAL"/>
              <w:keepNext w:val="0"/>
            </w:pPr>
            <w:r>
              <w:t>TS 33.210 [2] clause 6.2.1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A144" w14:textId="77777777" w:rsidR="007B735B" w:rsidRDefault="007B735B">
            <w:pPr>
              <w:pStyle w:val="TAL"/>
              <w:keepNext w:val="0"/>
            </w:pPr>
            <w:r>
              <w:rPr>
                <w:rFonts w:cs="Arial"/>
                <w:szCs w:val="18"/>
              </w:rPr>
              <w:t>See TLS 1.2 in this table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F86A4" w14:textId="77777777" w:rsidR="007B735B" w:rsidRDefault="007B735B">
            <w:pPr>
              <w:pStyle w:val="TAL"/>
              <w:keepNext w:val="0"/>
            </w:pPr>
            <w:r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7B735B" w14:paraId="34B632F8" w14:textId="77777777" w:rsidTr="007B735B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FA152" w14:textId="77777777" w:rsidR="007B735B" w:rsidRDefault="007B735B">
            <w:pPr>
              <w:pStyle w:val="TAL"/>
              <w:keepNext w:val="0"/>
            </w:pPr>
            <w:r>
              <w:t>DTLS 1.3 (IETF RFC 9147 [20])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B6E2" w14:textId="77777777" w:rsidR="007B735B" w:rsidRDefault="007B735B">
            <w:pPr>
              <w:pStyle w:val="TAL"/>
              <w:keepNext w:val="0"/>
            </w:pPr>
            <w:r>
              <w:t>TS 33.210 [2] clause 6.2.1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0CBC0" w14:textId="77777777" w:rsidR="007B735B" w:rsidRDefault="007B735B">
            <w:pPr>
              <w:pStyle w:val="TAL"/>
              <w:keepNext w:val="0"/>
            </w:pPr>
            <w:r>
              <w:rPr>
                <w:rFonts w:cs="Arial"/>
                <w:szCs w:val="18"/>
              </w:rPr>
              <w:t>See TLS 1.2 in this table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561CF" w14:textId="77777777" w:rsidR="007B735B" w:rsidRDefault="007B735B">
            <w:pPr>
              <w:pStyle w:val="TAL"/>
              <w:keepNext w:val="0"/>
            </w:pPr>
            <w:r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7B735B" w14:paraId="5E5E1EC6" w14:textId="77777777" w:rsidTr="007B735B"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E15BB" w14:textId="77777777" w:rsidR="007B735B" w:rsidRDefault="007B735B">
            <w:pPr>
              <w:pStyle w:val="TAL"/>
              <w:keepNext w:val="0"/>
            </w:pPr>
            <w:r>
              <w:lastRenderedPageBreak/>
              <w:t>EAP-TLS (IETF RFCs 9190 [5], 5216 [6])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48545" w14:textId="77777777" w:rsidR="007B735B" w:rsidRDefault="007B735B">
            <w:pPr>
              <w:pStyle w:val="TAL"/>
              <w:keepNext w:val="0"/>
            </w:pPr>
            <w:r>
              <w:t xml:space="preserve">TS 33.501 [4], </w:t>
            </w:r>
          </w:p>
          <w:p w14:paraId="291975D8" w14:textId="77777777" w:rsidR="007B735B" w:rsidRDefault="007B735B">
            <w:pPr>
              <w:pStyle w:val="TAL"/>
              <w:keepNext w:val="0"/>
            </w:pPr>
            <w:r>
              <w:t>Clause B.2.1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A7C6" w14:textId="77777777" w:rsidR="007B735B" w:rsidRDefault="007B735B">
            <w:pPr>
              <w:pStyle w:val="TAL"/>
              <w:keepNext w:val="0"/>
            </w:pPr>
            <w:r>
              <w:t>See TLS in this table.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3BA3" w14:textId="77777777" w:rsidR="007B735B" w:rsidRDefault="007B735B">
            <w:pPr>
              <w:pStyle w:val="TAL"/>
              <w:keepNext w:val="0"/>
            </w:pPr>
            <w:r>
              <w:t>Authentication /</w:t>
            </w:r>
          </w:p>
          <w:p w14:paraId="7063947C" w14:textId="77777777" w:rsidR="007B735B" w:rsidRDefault="007B735B">
            <w:pPr>
              <w:pStyle w:val="TAL"/>
              <w:keepNext w:val="0"/>
            </w:pPr>
            <w:r>
              <w:t>Digital Signature /</w:t>
            </w:r>
          </w:p>
          <w:p w14:paraId="374442B2" w14:textId="77777777" w:rsidR="007B735B" w:rsidRDefault="007B735B">
            <w:pPr>
              <w:pStyle w:val="TAL"/>
              <w:keepNext w:val="0"/>
            </w:pPr>
            <w:r>
              <w:t>Confidentiality Protection /</w:t>
            </w:r>
          </w:p>
          <w:p w14:paraId="50BF8500" w14:textId="77777777" w:rsidR="007B735B" w:rsidRDefault="007B735B">
            <w:pPr>
              <w:pStyle w:val="TAL"/>
              <w:keepNext w:val="0"/>
            </w:pPr>
            <w:r>
              <w:t>Hash Function</w:t>
            </w:r>
          </w:p>
        </w:tc>
      </w:tr>
      <w:tr w:rsidR="007B735B" w14:paraId="4C86496C" w14:textId="77777777" w:rsidTr="007B73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F8099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55249" w14:textId="77777777" w:rsidR="007B735B" w:rsidRDefault="007B735B">
            <w:pPr>
              <w:pStyle w:val="TAL"/>
              <w:keepNext w:val="0"/>
            </w:pPr>
            <w:r>
              <w:t>TS 33.501 [4]</w:t>
            </w:r>
          </w:p>
          <w:p w14:paraId="0FB29928" w14:textId="77777777" w:rsidR="007B735B" w:rsidRDefault="007B735B">
            <w:pPr>
              <w:pStyle w:val="TAL"/>
              <w:keepNext w:val="0"/>
            </w:pPr>
            <w:r>
              <w:t>RFC 9190 (TLS1.3) [5]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56D1" w14:textId="77777777" w:rsidR="007B735B" w:rsidRDefault="007B735B">
            <w:pPr>
              <w:pStyle w:val="TAL"/>
              <w:keepNext w:val="0"/>
            </w:pPr>
            <w:r>
              <w:t>ECDHE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6E1D" w14:textId="77777777" w:rsidR="007B735B" w:rsidRDefault="007B735B">
            <w:pPr>
              <w:pStyle w:val="TAL"/>
              <w:keepNext w:val="0"/>
            </w:pPr>
            <w:r>
              <w:t>Key Agreement</w:t>
            </w:r>
          </w:p>
          <w:p w14:paraId="137A0E61" w14:textId="77777777" w:rsidR="007B735B" w:rsidRDefault="007B735B">
            <w:pPr>
              <w:pStyle w:val="TAL"/>
              <w:keepNext w:val="0"/>
            </w:pPr>
          </w:p>
        </w:tc>
      </w:tr>
      <w:tr w:rsidR="007B735B" w14:paraId="772E98D5" w14:textId="77777777" w:rsidTr="007B735B">
        <w:trPr>
          <w:trHeight w:val="312"/>
        </w:trPr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B9830" w14:textId="77777777" w:rsidR="007B735B" w:rsidRDefault="007B735B">
            <w:pPr>
              <w:pStyle w:val="TAL"/>
              <w:keepNext w:val="0"/>
            </w:pPr>
            <w:r>
              <w:t>EAP-TTLS (IETF RFC 5281 [39])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A4F1D" w14:textId="77777777" w:rsidR="007B735B" w:rsidRDefault="007B735B">
            <w:pPr>
              <w:pStyle w:val="TAL"/>
              <w:keepNext w:val="0"/>
            </w:pPr>
            <w:r>
              <w:t>TS 33.501 [4], Annex U</w:t>
            </w:r>
          </w:p>
          <w:p w14:paraId="6D49F807" w14:textId="77777777" w:rsidR="007B735B" w:rsidRDefault="007B735B">
            <w:pPr>
              <w:pStyle w:val="TAL"/>
              <w:keepNext w:val="0"/>
            </w:pPr>
            <w:r>
              <w:t>TS 33.210 [2] clause 6.2 for TLS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2558" w14:textId="77777777" w:rsidR="007B735B" w:rsidRDefault="007B735B">
            <w:pPr>
              <w:pStyle w:val="TAL"/>
              <w:keepNext w:val="0"/>
            </w:pPr>
            <w:r>
              <w:t>See TLS in this table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8419" w14:textId="77777777" w:rsidR="007B735B" w:rsidRDefault="007B735B">
            <w:pPr>
              <w:pStyle w:val="TAL"/>
              <w:keepNext w:val="0"/>
            </w:pPr>
            <w:r>
              <w:t>Key Agreement</w:t>
            </w:r>
          </w:p>
        </w:tc>
      </w:tr>
      <w:tr w:rsidR="007B735B" w14:paraId="0FFC7BC4" w14:textId="77777777" w:rsidTr="007B735B">
        <w:trPr>
          <w:trHeight w:val="3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A16FE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F29B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E01A" w14:textId="77777777" w:rsidR="007B735B" w:rsidRDefault="007B735B">
            <w:pPr>
              <w:pStyle w:val="TAL"/>
              <w:keepNext w:val="0"/>
            </w:pPr>
            <w:r>
              <w:t>See TLS in this table</w:t>
            </w:r>
          </w:p>
          <w:p w14:paraId="6E4D1D55" w14:textId="77777777" w:rsidR="007B735B" w:rsidRDefault="007B735B">
            <w:pPr>
              <w:pStyle w:val="TAL"/>
              <w:keepNext w:val="0"/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488E" w14:textId="77777777" w:rsidR="007B735B" w:rsidRDefault="007B735B">
            <w:pPr>
              <w:pStyle w:val="TAL"/>
              <w:keepNext w:val="0"/>
            </w:pPr>
            <w:r>
              <w:t>Authentication /</w:t>
            </w:r>
          </w:p>
          <w:p w14:paraId="71CB4108" w14:textId="77777777" w:rsidR="007B735B" w:rsidRDefault="007B735B">
            <w:pPr>
              <w:pStyle w:val="TAL"/>
              <w:keepNext w:val="0"/>
            </w:pPr>
            <w:r>
              <w:t>Digital Signature /</w:t>
            </w:r>
          </w:p>
          <w:p w14:paraId="1D8ABAC2" w14:textId="77777777" w:rsidR="007B735B" w:rsidRDefault="007B735B">
            <w:pPr>
              <w:pStyle w:val="TAL"/>
              <w:keepNext w:val="0"/>
            </w:pPr>
            <w:r>
              <w:t>Confidentiality Protection /</w:t>
            </w:r>
          </w:p>
          <w:p w14:paraId="6E2B58D9" w14:textId="77777777" w:rsidR="007B735B" w:rsidRDefault="007B735B">
            <w:pPr>
              <w:pStyle w:val="TAL"/>
              <w:keepNext w:val="0"/>
            </w:pPr>
            <w:r>
              <w:t>Hash Function</w:t>
            </w:r>
          </w:p>
        </w:tc>
      </w:tr>
      <w:tr w:rsidR="007B735B" w14:paraId="19866F8A" w14:textId="77777777" w:rsidTr="007B735B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B64A" w14:textId="77777777" w:rsidR="007B735B" w:rsidRDefault="007B735B">
            <w:pPr>
              <w:pStyle w:val="TAL"/>
              <w:keepNext w:val="0"/>
            </w:pPr>
            <w:r>
              <w:t>ECIES ([7], [8])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158A" w14:textId="77777777" w:rsidR="007B735B" w:rsidRDefault="007B735B">
            <w:pPr>
              <w:pStyle w:val="TAL"/>
              <w:keepNext w:val="0"/>
            </w:pPr>
            <w:r>
              <w:t>TS 33.501 [4], Clause C.3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1351D" w14:textId="77777777" w:rsidR="007B735B" w:rsidRDefault="007B735B">
            <w:pPr>
              <w:pStyle w:val="TAL"/>
              <w:keepNext w:val="0"/>
            </w:pPr>
            <w:r>
              <w:t>ECDH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F5540" w14:textId="77777777" w:rsidR="007B735B" w:rsidRDefault="007B735B">
            <w:pPr>
              <w:pStyle w:val="TAL"/>
              <w:keepNext w:val="0"/>
            </w:pPr>
            <w:r>
              <w:t>Key Agreement</w:t>
            </w:r>
          </w:p>
        </w:tc>
      </w:tr>
      <w:tr w:rsidR="007B735B" w14:paraId="3971B932" w14:textId="77777777" w:rsidTr="007B735B"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1BB34" w14:textId="77777777" w:rsidR="007B735B" w:rsidRDefault="007B735B">
            <w:pPr>
              <w:pStyle w:val="TAL"/>
              <w:keepNext w:val="0"/>
            </w:pPr>
            <w:r>
              <w:t>IKEv2 (IETF RFC 7296 [23])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8AF8" w14:textId="77777777" w:rsidR="007B735B" w:rsidRDefault="007B735B">
            <w:pPr>
              <w:pStyle w:val="TAL"/>
              <w:keepNext w:val="0"/>
            </w:pPr>
            <w:r>
              <w:t>TS 33.210 [2] clause 5.4</w:t>
            </w:r>
          </w:p>
          <w:p w14:paraId="130AEDBD" w14:textId="77777777" w:rsidR="007B735B" w:rsidRDefault="007B735B">
            <w:pPr>
              <w:pStyle w:val="TAL"/>
              <w:keepNext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F347E" w14:textId="77777777" w:rsidR="007B735B" w:rsidRDefault="007B735B">
            <w:pPr>
              <w:pStyle w:val="TAL"/>
              <w:keepNext w:val="0"/>
            </w:pPr>
            <w:r>
              <w:t xml:space="preserve">DH 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D8E87" w14:textId="77777777" w:rsidR="007B735B" w:rsidRDefault="007B735B">
            <w:pPr>
              <w:pStyle w:val="TAL"/>
              <w:keepNext w:val="0"/>
            </w:pPr>
            <w:r>
              <w:t>Key Agreement</w:t>
            </w:r>
          </w:p>
        </w:tc>
      </w:tr>
      <w:tr w:rsidR="007B735B" w14:paraId="6A975FF1" w14:textId="77777777" w:rsidTr="007B73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7912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39370" w14:textId="77777777" w:rsidR="007B735B" w:rsidRDefault="007B735B">
            <w:pPr>
              <w:pStyle w:val="TAL"/>
              <w:keepNext w:val="0"/>
            </w:pPr>
            <w:r>
              <w:t>TS 33.310 [3] clauses 5,6,7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BF8BF" w14:textId="77777777" w:rsidR="007B735B" w:rsidRDefault="007B735B">
            <w:pPr>
              <w:pStyle w:val="TAL"/>
              <w:keepNext w:val="0"/>
            </w:pPr>
            <w:r>
              <w:t>RSA Sha-256/384 (IETF RFC 8017 [45])</w:t>
            </w:r>
          </w:p>
          <w:p w14:paraId="31226EAF" w14:textId="77777777" w:rsidR="007B735B" w:rsidRDefault="007B735B">
            <w:pPr>
              <w:pStyle w:val="TAL"/>
              <w:keepNext w:val="0"/>
            </w:pPr>
            <w:r>
              <w:t>ECDSA SHA-256/384/512 (IETF RFC 4754 [46])</w:t>
            </w:r>
          </w:p>
          <w:p w14:paraId="10FD0B5D" w14:textId="77777777" w:rsidR="007B735B" w:rsidRDefault="007B735B">
            <w:pPr>
              <w:pStyle w:val="TAL"/>
              <w:keepNext w:val="0"/>
            </w:pPr>
            <w:r>
              <w:t>RSASSA-PSS SHA-256 [47]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B5D1" w14:textId="77777777" w:rsidR="007B735B" w:rsidRDefault="007B735B">
            <w:pPr>
              <w:pStyle w:val="TAL"/>
              <w:keepNext w:val="0"/>
            </w:pPr>
            <w:r>
              <w:t xml:space="preserve">Digital Signature </w:t>
            </w:r>
          </w:p>
          <w:p w14:paraId="47B0F442" w14:textId="77777777" w:rsidR="007B735B" w:rsidRDefault="007B735B">
            <w:pPr>
              <w:pStyle w:val="TAL"/>
              <w:keepNext w:val="0"/>
            </w:pPr>
          </w:p>
        </w:tc>
      </w:tr>
      <w:tr w:rsidR="007B735B" w14:paraId="326876D5" w14:textId="77777777" w:rsidTr="007B73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883D5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64FB5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979D" w14:textId="77777777" w:rsidR="007B735B" w:rsidRDefault="007B735B">
            <w:pPr>
              <w:pStyle w:val="TAL"/>
              <w:keepNext w:val="0"/>
            </w:pPr>
            <w:r>
              <w:t>SHA2-256/384 [47]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391B" w14:textId="77777777" w:rsidR="007B735B" w:rsidRDefault="007B735B">
            <w:pPr>
              <w:pStyle w:val="TAL"/>
              <w:keepNext w:val="0"/>
            </w:pPr>
            <w:r>
              <w:t>Hash Function</w:t>
            </w:r>
          </w:p>
        </w:tc>
      </w:tr>
      <w:tr w:rsidR="007B735B" w14:paraId="5BEE854C" w14:textId="77777777" w:rsidTr="007B735B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A1CB" w14:textId="77777777" w:rsidR="007B735B" w:rsidRDefault="007B735B">
            <w:pPr>
              <w:pStyle w:val="TAL"/>
              <w:keepNext w:val="0"/>
            </w:pPr>
            <w:r>
              <w:t>JWE (IETF RFC 7516 [27])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CF79" w14:textId="77777777" w:rsidR="007B735B" w:rsidRDefault="007B735B">
            <w:pPr>
              <w:pStyle w:val="TAL"/>
              <w:keepNext w:val="0"/>
            </w:pPr>
            <w:r>
              <w:t>TS 33.210 [2] clauses 6.3.1, 6.3.2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2FFF" w14:textId="77777777" w:rsidR="007B735B" w:rsidRDefault="007B735B">
            <w:pPr>
              <w:pStyle w:val="TAL"/>
              <w:keepNext w:val="0"/>
            </w:pPr>
            <w:r>
              <w:t>ECDH-ES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417B7" w14:textId="77777777" w:rsidR="007B735B" w:rsidRDefault="007B735B">
            <w:pPr>
              <w:pStyle w:val="TAL"/>
              <w:keepNext w:val="0"/>
            </w:pPr>
            <w:r>
              <w:t>Key Agreement</w:t>
            </w:r>
          </w:p>
        </w:tc>
      </w:tr>
      <w:tr w:rsidR="007B735B" w14:paraId="6A15C6E8" w14:textId="77777777" w:rsidTr="007B735B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88D4" w14:textId="77777777" w:rsidR="007B735B" w:rsidRDefault="007B735B">
            <w:pPr>
              <w:pStyle w:val="TAL"/>
              <w:keepNext w:val="0"/>
            </w:pPr>
            <w:r>
              <w:t>JWS (IETF RFC 7515 [28])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A0D27" w14:textId="77777777" w:rsidR="007B735B" w:rsidRDefault="007B735B">
            <w:pPr>
              <w:pStyle w:val="TAL"/>
              <w:keepNext w:val="0"/>
            </w:pPr>
            <w:r>
              <w:t>TS 33.210 [2] clauses 6.3.1, 6.3.3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7465F" w14:textId="77777777" w:rsidR="007B735B" w:rsidRDefault="007B735B">
            <w:pPr>
              <w:pStyle w:val="TAL"/>
              <w:keepNext w:val="0"/>
            </w:pPr>
            <w:r>
              <w:t>ECDSA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5CA5" w14:textId="77777777" w:rsidR="007B735B" w:rsidRDefault="007B735B">
            <w:pPr>
              <w:pStyle w:val="TAL"/>
              <w:keepNext w:val="0"/>
            </w:pPr>
            <w:r>
              <w:t>Digital Signature</w:t>
            </w:r>
          </w:p>
        </w:tc>
      </w:tr>
      <w:tr w:rsidR="007B735B" w14:paraId="3650432D" w14:textId="77777777" w:rsidTr="007B735B"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AF7C" w14:textId="77777777" w:rsidR="007B735B" w:rsidRDefault="007B735B">
            <w:pPr>
              <w:pStyle w:val="TAL"/>
              <w:keepNext w:val="0"/>
            </w:pPr>
            <w:r>
              <w:t>MIKEY-SAKKE (IETF RFC 6509) [14]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15E5" w14:textId="77777777" w:rsidR="007B735B" w:rsidRDefault="007B735B">
            <w:pPr>
              <w:pStyle w:val="TAL"/>
              <w:keepNext w:val="0"/>
            </w:pPr>
            <w:r>
              <w:t>IETF RFC 6507 [29]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B09C" w14:textId="77777777" w:rsidR="007B735B" w:rsidRDefault="007B735B">
            <w:pPr>
              <w:pStyle w:val="TAL"/>
              <w:keepNext w:val="0"/>
            </w:pPr>
            <w:r>
              <w:t>ECCSI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0FEA" w14:textId="77777777" w:rsidR="007B735B" w:rsidRDefault="007B735B">
            <w:pPr>
              <w:pStyle w:val="TAL"/>
              <w:keepNext w:val="0"/>
            </w:pPr>
            <w:r>
              <w:t>Digital signature</w:t>
            </w:r>
          </w:p>
        </w:tc>
      </w:tr>
      <w:tr w:rsidR="007B735B" w14:paraId="7FC8B57D" w14:textId="77777777" w:rsidTr="007B73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DE48A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54C76" w14:textId="77777777" w:rsidR="007B735B" w:rsidRDefault="007B735B">
            <w:pPr>
              <w:pStyle w:val="TAL"/>
              <w:keepNext w:val="0"/>
            </w:pPr>
            <w:r>
              <w:t>IETF RFC 6508 [30]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2BE6" w14:textId="77777777" w:rsidR="007B735B" w:rsidRDefault="007B735B">
            <w:pPr>
              <w:pStyle w:val="TAL"/>
              <w:keepNext w:val="0"/>
            </w:pPr>
            <w:r>
              <w:t>SAKKE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7F904" w14:textId="77777777" w:rsidR="007B735B" w:rsidRDefault="007B735B">
            <w:pPr>
              <w:pStyle w:val="TAL"/>
              <w:keepNext w:val="0"/>
            </w:pPr>
            <w:r>
              <w:t>Key agreement</w:t>
            </w:r>
          </w:p>
        </w:tc>
      </w:tr>
      <w:tr w:rsidR="00830719" w14:paraId="7674CEDA" w14:textId="77777777" w:rsidTr="007B735B">
        <w:trPr>
          <w:ins w:id="43" w:author="Huawei" w:date="2025-10-06T16:20:00Z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9AAD" w14:textId="1D1F5C96" w:rsidR="00830719" w:rsidRDefault="00830719" w:rsidP="00830719">
            <w:pPr>
              <w:pStyle w:val="TAL"/>
              <w:keepNext w:val="0"/>
              <w:rPr>
                <w:ins w:id="44" w:author="Huawei" w:date="2025-10-06T16:20:00Z"/>
              </w:rPr>
            </w:pPr>
            <w:ins w:id="45" w:author="Huawei" w:date="2025-10-06T16:21:00Z">
              <w:r>
                <w:rPr>
                  <w:rFonts w:cs="Arial"/>
                  <w:szCs w:val="18"/>
                </w:rPr>
                <w:t>MOBIKE (IETF RFC 4555 [</w:t>
              </w:r>
              <w:r>
                <w:rPr>
                  <w:rFonts w:cs="Arial"/>
                  <w:szCs w:val="18"/>
                  <w:highlight w:val="cyan"/>
                </w:rPr>
                <w:t>x</w:t>
              </w:r>
              <w:r>
                <w:rPr>
                  <w:rFonts w:cs="Arial"/>
                  <w:szCs w:val="18"/>
                </w:rPr>
                <w:t>])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9E03" w14:textId="572FB1DE" w:rsidR="00830719" w:rsidRDefault="00830719" w:rsidP="00830719">
            <w:pPr>
              <w:pStyle w:val="TAL"/>
              <w:keepNext w:val="0"/>
              <w:rPr>
                <w:ins w:id="46" w:author="Huawei" w:date="2025-10-06T16:20:00Z"/>
              </w:rPr>
            </w:pPr>
            <w:ins w:id="47" w:author="Huawei" w:date="2025-10-06T16:21:00Z">
              <w:r>
                <w:rPr>
                  <w:rFonts w:cs="Arial"/>
                  <w:szCs w:val="18"/>
                </w:rPr>
                <w:t>Left for implementation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B7A6" w14:textId="5BC78782" w:rsidR="00830719" w:rsidRDefault="00830719" w:rsidP="00830719">
            <w:pPr>
              <w:pStyle w:val="TAL"/>
              <w:keepNext w:val="0"/>
              <w:rPr>
                <w:ins w:id="48" w:author="Huawei" w:date="2025-10-06T16:20:00Z"/>
              </w:rPr>
            </w:pPr>
            <w:ins w:id="49" w:author="Huawei" w:date="2025-10-06T16:21:00Z">
              <w:r>
                <w:rPr>
                  <w:rFonts w:cs="Arial"/>
                  <w:szCs w:val="18"/>
                </w:rPr>
                <w:t>Same as IKEv2</w:t>
              </w:r>
            </w:ins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3DFB" w14:textId="10A67BB8" w:rsidR="00830719" w:rsidRDefault="00830719" w:rsidP="00830719">
            <w:pPr>
              <w:pStyle w:val="TAL"/>
              <w:keepNext w:val="0"/>
              <w:rPr>
                <w:ins w:id="50" w:author="Huawei" w:date="2025-10-06T16:20:00Z"/>
              </w:rPr>
            </w:pPr>
            <w:ins w:id="51" w:author="Huawei" w:date="2025-10-06T16:21:00Z">
              <w:r>
                <w:rPr>
                  <w:rFonts w:cs="Arial"/>
                  <w:szCs w:val="18"/>
                </w:rPr>
                <w:t>Same as IKEv2</w:t>
              </w:r>
            </w:ins>
          </w:p>
        </w:tc>
      </w:tr>
      <w:tr w:rsidR="007B735B" w14:paraId="5D30BED9" w14:textId="77777777" w:rsidTr="007B735B"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76E9A" w14:textId="77777777" w:rsidR="007B735B" w:rsidRDefault="007B735B">
            <w:pPr>
              <w:pStyle w:val="TAL"/>
              <w:keepNext w:val="0"/>
            </w:pPr>
            <w:r>
              <w:t>OAuth 2.0 (IETF RFC 6749 [40], 6750 [41])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ADCE4" w14:textId="77777777" w:rsidR="007B735B" w:rsidRDefault="007B735B">
            <w:pPr>
              <w:pStyle w:val="TAL"/>
              <w:keepNext w:val="0"/>
            </w:pPr>
            <w:r>
              <w:t>TS 33.210 [2] clause 6.2 for TLS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F398" w14:textId="77777777" w:rsidR="007B735B" w:rsidRDefault="007B735B">
            <w:pPr>
              <w:pStyle w:val="TAL"/>
              <w:keepNext w:val="0"/>
            </w:pPr>
            <w:r>
              <w:t xml:space="preserve">See TLS 1.2 and TLS 1.3 in this table </w:t>
            </w:r>
          </w:p>
          <w:p w14:paraId="71B5BCBF" w14:textId="77777777" w:rsidR="007B735B" w:rsidRDefault="007B735B">
            <w:pPr>
              <w:pStyle w:val="TAL"/>
              <w:keepNext w:val="0"/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6E3DF" w14:textId="77777777" w:rsidR="007B735B" w:rsidRDefault="007B735B">
            <w:pPr>
              <w:pStyle w:val="TAL"/>
              <w:keepNext w:val="0"/>
            </w:pPr>
            <w:r>
              <w:t>Key Agreement</w:t>
            </w:r>
          </w:p>
        </w:tc>
      </w:tr>
      <w:tr w:rsidR="007B735B" w14:paraId="45946A15" w14:textId="77777777" w:rsidTr="007B73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666B2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E88AB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DBEF8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4086F" w14:textId="77777777" w:rsidR="007B735B" w:rsidRDefault="007B735B">
            <w:pPr>
              <w:pStyle w:val="TAL"/>
              <w:keepNext w:val="0"/>
            </w:pPr>
            <w:r>
              <w:t xml:space="preserve">Digital Signature </w:t>
            </w:r>
          </w:p>
        </w:tc>
      </w:tr>
      <w:tr w:rsidR="007B735B" w14:paraId="05EC3C8E" w14:textId="77777777" w:rsidTr="007B73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686B6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AE137" w14:textId="77777777" w:rsidR="007B735B" w:rsidRDefault="007B735B">
            <w:pPr>
              <w:pStyle w:val="TAL"/>
              <w:keepNext w:val="0"/>
            </w:pPr>
            <w:r>
              <w:t>TS 33.210 [2] clause 6.3 for JWE/JWS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C071" w14:textId="77777777" w:rsidR="007B735B" w:rsidRDefault="007B735B">
            <w:pPr>
              <w:pStyle w:val="TAL"/>
              <w:keepNext w:val="0"/>
            </w:pPr>
            <w:r>
              <w:t>See JWE and JWS in this table</w:t>
            </w:r>
          </w:p>
          <w:p w14:paraId="38A97123" w14:textId="77777777" w:rsidR="007B735B" w:rsidRDefault="007B735B">
            <w:pPr>
              <w:pStyle w:val="TAL"/>
              <w:keepNext w:val="0"/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2D7F" w14:textId="77777777" w:rsidR="007B735B" w:rsidRDefault="007B735B">
            <w:pPr>
              <w:pStyle w:val="TAL"/>
              <w:keepNext w:val="0"/>
            </w:pPr>
            <w:r>
              <w:t>Key Agreement</w:t>
            </w:r>
          </w:p>
        </w:tc>
      </w:tr>
      <w:tr w:rsidR="007B735B" w14:paraId="54ADA37C" w14:textId="77777777" w:rsidTr="007B73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BB7C7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61CDE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E46BE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CB58C" w14:textId="77777777" w:rsidR="007B735B" w:rsidRDefault="007B735B">
            <w:pPr>
              <w:pStyle w:val="TAL"/>
              <w:keepNext w:val="0"/>
            </w:pPr>
            <w:r>
              <w:t xml:space="preserve">Digital Signature </w:t>
            </w:r>
          </w:p>
        </w:tc>
      </w:tr>
      <w:tr w:rsidR="007B735B" w14:paraId="5523FC04" w14:textId="77777777" w:rsidTr="007B735B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5ADE8" w14:textId="77777777" w:rsidR="007B735B" w:rsidRDefault="007B735B">
            <w:pPr>
              <w:pStyle w:val="TAL"/>
              <w:keepNext w:val="0"/>
            </w:pPr>
            <w:r>
              <w:t>OCSP (IETF RFC 6960 [22])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594C" w14:textId="77777777" w:rsidR="007B735B" w:rsidRDefault="007B735B">
            <w:pPr>
              <w:pStyle w:val="TAL"/>
              <w:keepNext w:val="0"/>
            </w:pPr>
            <w:r>
              <w:t>TS 33.310 [3], Clause 6.1b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7A568" w14:textId="77777777" w:rsidR="007B735B" w:rsidRDefault="007B735B">
            <w:pPr>
              <w:pStyle w:val="TAL"/>
              <w:keepNext w:val="0"/>
            </w:pPr>
            <w:r>
              <w:t>RSA</w:t>
            </w:r>
          </w:p>
          <w:p w14:paraId="34C156BB" w14:textId="77777777" w:rsidR="007B735B" w:rsidRDefault="007B735B">
            <w:pPr>
              <w:pStyle w:val="TAL"/>
              <w:keepNext w:val="0"/>
            </w:pPr>
            <w:r>
              <w:t xml:space="preserve">ECDSA 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91680" w14:textId="77777777" w:rsidR="007B735B" w:rsidRDefault="007B735B">
            <w:pPr>
              <w:pStyle w:val="TAL"/>
              <w:keepNext w:val="0"/>
            </w:pPr>
            <w:r>
              <w:t xml:space="preserve">Authentication / </w:t>
            </w:r>
          </w:p>
          <w:p w14:paraId="5B513325" w14:textId="77777777" w:rsidR="007B735B" w:rsidRDefault="007B735B">
            <w:pPr>
              <w:pStyle w:val="TAL"/>
              <w:keepNext w:val="0"/>
            </w:pPr>
            <w:r>
              <w:t>Digital Signature</w:t>
            </w:r>
          </w:p>
        </w:tc>
      </w:tr>
      <w:tr w:rsidR="007B735B" w14:paraId="2AA8A12A" w14:textId="77777777" w:rsidTr="007B735B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7FCAB" w14:textId="77777777" w:rsidR="007B735B" w:rsidRDefault="007B735B">
            <w:pPr>
              <w:pStyle w:val="TAL"/>
              <w:keepNext w:val="0"/>
            </w:pPr>
            <w:r>
              <w:t>PKI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51671" w14:textId="77777777" w:rsidR="007B735B" w:rsidRDefault="007B735B">
            <w:pPr>
              <w:pStyle w:val="TAL"/>
              <w:keepNext w:val="0"/>
            </w:pPr>
            <w:r>
              <w:t>TS 33.310 [3], Clause 6.1.1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AE396" w14:textId="77777777" w:rsidR="007B735B" w:rsidRDefault="007B735B">
            <w:pPr>
              <w:pStyle w:val="TAL"/>
              <w:keepNext w:val="0"/>
            </w:pPr>
            <w:r>
              <w:t>RSA,</w:t>
            </w:r>
          </w:p>
          <w:p w14:paraId="73A9D8F7" w14:textId="77777777" w:rsidR="007B735B" w:rsidRDefault="007B735B">
            <w:pPr>
              <w:pStyle w:val="TAL"/>
              <w:keepNext w:val="0"/>
            </w:pPr>
            <w:r>
              <w:t>ECDSA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57603" w14:textId="77777777" w:rsidR="007B735B" w:rsidRDefault="007B735B">
            <w:pPr>
              <w:pStyle w:val="TAL"/>
              <w:keepNext w:val="0"/>
            </w:pPr>
            <w:r>
              <w:t xml:space="preserve">Authentication / </w:t>
            </w:r>
          </w:p>
          <w:p w14:paraId="44BD3BB6" w14:textId="77777777" w:rsidR="007B735B" w:rsidRDefault="007B735B">
            <w:pPr>
              <w:pStyle w:val="TAL"/>
              <w:keepNext w:val="0"/>
            </w:pPr>
            <w:r>
              <w:t>Digital Signature</w:t>
            </w:r>
          </w:p>
        </w:tc>
      </w:tr>
      <w:tr w:rsidR="007B735B" w14:paraId="3CFBBC16" w14:textId="77777777" w:rsidTr="007B735B"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9F40" w14:textId="77777777" w:rsidR="007B735B" w:rsidRDefault="007B735B">
            <w:pPr>
              <w:pStyle w:val="TAL"/>
              <w:keepNext w:val="0"/>
            </w:pPr>
            <w:r>
              <w:t>TLS 1.2 (IETF RFC 5246 [38])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2FAB" w14:textId="77777777" w:rsidR="007B735B" w:rsidRDefault="007B735B">
            <w:pPr>
              <w:pStyle w:val="TAL"/>
              <w:keepNext w:val="0"/>
            </w:pPr>
            <w:r>
              <w:t>TS 33.210 [2] clauses 6.2.1, 6.2.3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8FA8" w14:textId="77777777" w:rsidR="007B735B" w:rsidRDefault="007B735B">
            <w:pPr>
              <w:pStyle w:val="TAL"/>
              <w:keepNext w:val="0"/>
            </w:pPr>
            <w:r>
              <w:t>ECDHE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20662" w14:textId="77777777" w:rsidR="007B735B" w:rsidRDefault="007B735B">
            <w:pPr>
              <w:pStyle w:val="TAL"/>
              <w:keepNext w:val="0"/>
            </w:pPr>
            <w:r>
              <w:t>Key Agreement</w:t>
            </w:r>
          </w:p>
        </w:tc>
      </w:tr>
      <w:tr w:rsidR="007B735B" w14:paraId="15ADF8E5" w14:textId="77777777" w:rsidTr="007B73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B73B5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2A6D1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8560" w14:textId="77777777" w:rsidR="007B735B" w:rsidRDefault="007B735B">
            <w:pPr>
              <w:pStyle w:val="TAL"/>
              <w:keepNext w:val="0"/>
            </w:pPr>
            <w:r>
              <w:t>ECDSA, RSA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7B1D5" w14:textId="77777777" w:rsidR="007B735B" w:rsidRDefault="007B735B">
            <w:pPr>
              <w:pStyle w:val="TAL"/>
              <w:keepNext w:val="0"/>
            </w:pPr>
            <w:r>
              <w:t>Digital Signature</w:t>
            </w:r>
          </w:p>
        </w:tc>
      </w:tr>
      <w:tr w:rsidR="007B735B" w14:paraId="47F55C36" w14:textId="77777777" w:rsidTr="007B735B"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22BBA" w14:textId="77777777" w:rsidR="007B735B" w:rsidRDefault="007B735B">
            <w:pPr>
              <w:pStyle w:val="TAL"/>
              <w:keepNext w:val="0"/>
            </w:pPr>
            <w:r>
              <w:t>TLS 1.3 (IETF RFC 8446 [21])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463CC" w14:textId="77777777" w:rsidR="007B735B" w:rsidRDefault="007B735B">
            <w:pPr>
              <w:pStyle w:val="TAL"/>
              <w:keepNext w:val="0"/>
            </w:pPr>
            <w:r>
              <w:t>TS 33.210 [2] clauses 6.2.1, 6.2.2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722A" w14:textId="77777777" w:rsidR="007B735B" w:rsidRDefault="007B735B">
            <w:pPr>
              <w:pStyle w:val="TAL"/>
              <w:keepNext w:val="0"/>
            </w:pPr>
            <w:r>
              <w:t>ECDHE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5BD9" w14:textId="77777777" w:rsidR="007B735B" w:rsidRDefault="007B735B">
            <w:pPr>
              <w:pStyle w:val="TAL"/>
              <w:keepNext w:val="0"/>
            </w:pPr>
            <w:r>
              <w:t>Key Agreement</w:t>
            </w:r>
          </w:p>
        </w:tc>
      </w:tr>
      <w:tr w:rsidR="007B735B" w14:paraId="09F1E831" w14:textId="77777777" w:rsidTr="007B73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F6F4A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D4465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C0B6" w14:textId="77777777" w:rsidR="007B735B" w:rsidRDefault="007B735B">
            <w:pPr>
              <w:pStyle w:val="TAL"/>
              <w:keepNext w:val="0"/>
            </w:pPr>
            <w:r>
              <w:t>ECDSA, RSA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0725" w14:textId="77777777" w:rsidR="007B735B" w:rsidRDefault="007B735B">
            <w:pPr>
              <w:pStyle w:val="TAL"/>
              <w:keepNext w:val="0"/>
            </w:pPr>
            <w:r>
              <w:t>Digital Signature</w:t>
            </w:r>
          </w:p>
        </w:tc>
      </w:tr>
    </w:tbl>
    <w:p w14:paraId="5D6C385E" w14:textId="77777777" w:rsidR="00D2712F" w:rsidRPr="00D2712F" w:rsidRDefault="00D2712F">
      <w:pPr>
        <w:rPr>
          <w:noProof/>
          <w:lang w:val="en-US"/>
        </w:rPr>
      </w:pPr>
    </w:p>
    <w:p w14:paraId="0C6D7925" w14:textId="07322715" w:rsidR="001853EE" w:rsidRDefault="001853EE" w:rsidP="00185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F18CCB0" w14:textId="77777777" w:rsidR="001853EE" w:rsidRDefault="001853EE">
      <w:pPr>
        <w:rPr>
          <w:noProof/>
        </w:rPr>
      </w:pPr>
    </w:p>
    <w:sectPr w:rsidR="001853E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36498" w14:textId="77777777" w:rsidR="009B4964" w:rsidRDefault="009B4964">
      <w:r>
        <w:separator/>
      </w:r>
    </w:p>
  </w:endnote>
  <w:endnote w:type="continuationSeparator" w:id="0">
    <w:p w14:paraId="50A892A3" w14:textId="77777777" w:rsidR="009B4964" w:rsidRDefault="009B4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FD4DA" w14:textId="77777777" w:rsidR="009B4964" w:rsidRDefault="009B4964">
      <w:r>
        <w:separator/>
      </w:r>
    </w:p>
  </w:footnote>
  <w:footnote w:type="continuationSeparator" w:id="0">
    <w:p w14:paraId="025761EC" w14:textId="77777777" w:rsidR="009B4964" w:rsidRDefault="009B49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991326084">
    <w:abstractNumId w:val="2"/>
  </w:num>
  <w:num w:numId="2" w16cid:durableId="2044741120">
    <w:abstractNumId w:val="1"/>
  </w:num>
  <w:num w:numId="3" w16cid:durableId="315381993">
    <w:abstractNumId w:val="0"/>
  </w:num>
  <w:num w:numId="4" w16cid:durableId="187198735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853E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76468"/>
    <w:rsid w:val="00780C0D"/>
    <w:rsid w:val="0078484F"/>
    <w:rsid w:val="00785599"/>
    <w:rsid w:val="00792342"/>
    <w:rsid w:val="007977A8"/>
    <w:rsid w:val="007B512A"/>
    <w:rsid w:val="007B735B"/>
    <w:rsid w:val="007C2097"/>
    <w:rsid w:val="007D6A07"/>
    <w:rsid w:val="007F7259"/>
    <w:rsid w:val="008040A8"/>
    <w:rsid w:val="008279FA"/>
    <w:rsid w:val="00830719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05F4B"/>
    <w:rsid w:val="009148DE"/>
    <w:rsid w:val="00921737"/>
    <w:rsid w:val="00941E30"/>
    <w:rsid w:val="009777D9"/>
    <w:rsid w:val="00991B88"/>
    <w:rsid w:val="009A5753"/>
    <w:rsid w:val="009A579D"/>
    <w:rsid w:val="009B4964"/>
    <w:rsid w:val="009E3297"/>
    <w:rsid w:val="009F734F"/>
    <w:rsid w:val="00A1069F"/>
    <w:rsid w:val="00A11F8F"/>
    <w:rsid w:val="00A246B6"/>
    <w:rsid w:val="00A47E70"/>
    <w:rsid w:val="00A50CF0"/>
    <w:rsid w:val="00A57ABF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24DF2"/>
    <w:rsid w:val="00C54025"/>
    <w:rsid w:val="00C56F8B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2712F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B09B7"/>
    <w:rsid w:val="00EB56CA"/>
    <w:rsid w:val="00EE7D7C"/>
    <w:rsid w:val="00F25D98"/>
    <w:rsid w:val="00F300FB"/>
    <w:rsid w:val="00F428DB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1Char">
    <w:name w:val="Heading 1 Char"/>
    <w:basedOn w:val="DefaultParagraphFont"/>
    <w:link w:val="Heading1"/>
    <w:rsid w:val="001853E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1853E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1853E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853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2712F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7B735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B735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B735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24D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ecg.org/sec1-v2.pdf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secg.org/sec2-v2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9EC3D-2608-44E5-94A4-D7352B330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7</Pages>
  <Words>2417</Words>
  <Characters>13778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33.938_CR0003R1_(Rel-19)_FS_CryptoInv</cp:lastModifiedBy>
  <cp:revision>8</cp:revision>
  <cp:lastPrinted>1899-12-31T23:00:00Z</cp:lastPrinted>
  <dcterms:created xsi:type="dcterms:W3CDTF">2025-10-06T08:06:00Z</dcterms:created>
  <dcterms:modified xsi:type="dcterms:W3CDTF">2025-10-16T09:09:00Z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